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90E115" w:rsidR="001E41F3" w:rsidRDefault="001E41F3">
      <w:pPr>
        <w:pStyle w:val="CRCoverPage"/>
        <w:tabs>
          <w:tab w:val="right" w:pos="9639"/>
        </w:tabs>
        <w:spacing w:after="0"/>
        <w:rPr>
          <w:b/>
          <w:i/>
          <w:noProof/>
          <w:sz w:val="28"/>
          <w:lang w:eastAsia="zh-CN"/>
        </w:rPr>
      </w:pPr>
      <w:r>
        <w:rPr>
          <w:b/>
          <w:noProof/>
          <w:sz w:val="24"/>
        </w:rPr>
        <w:t>3GPP TSG-</w:t>
      </w:r>
      <w:r w:rsidR="007D25D5">
        <w:fldChar w:fldCharType="begin"/>
      </w:r>
      <w:r w:rsidR="007D25D5">
        <w:instrText xml:space="preserve"> DOCPROPERTY  TSG/WGRef  \* MERGEFORMAT </w:instrText>
      </w:r>
      <w:r w:rsidR="007D25D5">
        <w:fldChar w:fldCharType="separate"/>
      </w:r>
      <w:r w:rsidR="00065B7E">
        <w:rPr>
          <w:b/>
          <w:noProof/>
          <w:sz w:val="24"/>
        </w:rPr>
        <w:t>RAN WG1</w:t>
      </w:r>
      <w:r w:rsidR="007D25D5">
        <w:rPr>
          <w:b/>
          <w:noProof/>
          <w:sz w:val="24"/>
        </w:rPr>
        <w:fldChar w:fldCharType="end"/>
      </w:r>
      <w:r w:rsidR="00C66BA2">
        <w:rPr>
          <w:b/>
          <w:noProof/>
          <w:sz w:val="24"/>
        </w:rPr>
        <w:t xml:space="preserve"> </w:t>
      </w:r>
      <w:r>
        <w:rPr>
          <w:b/>
          <w:noProof/>
          <w:sz w:val="24"/>
        </w:rPr>
        <w:t>#</w:t>
      </w:r>
      <w:r w:rsidR="007D25D5">
        <w:fldChar w:fldCharType="begin"/>
      </w:r>
      <w:r w:rsidR="007D25D5">
        <w:instrText xml:space="preserve"> DOCPROPERTY  MtgSeq  \* MERGEFORMAT </w:instrText>
      </w:r>
      <w:r w:rsidR="007D25D5">
        <w:fldChar w:fldCharType="separate"/>
      </w:r>
      <w:r w:rsidR="00EF5A1A">
        <w:rPr>
          <w:b/>
          <w:noProof/>
          <w:sz w:val="24"/>
        </w:rPr>
        <w:t>1</w:t>
      </w:r>
      <w:r w:rsidR="00EF5A1A">
        <w:rPr>
          <w:rFonts w:hint="eastAsia"/>
          <w:b/>
          <w:noProof/>
          <w:sz w:val="24"/>
          <w:lang w:eastAsia="zh-CN"/>
        </w:rPr>
        <w:t>1</w:t>
      </w:r>
      <w:r w:rsidR="00452795">
        <w:rPr>
          <w:rFonts w:hint="eastAsia"/>
          <w:b/>
          <w:noProof/>
          <w:sz w:val="24"/>
          <w:lang w:eastAsia="zh-CN"/>
        </w:rPr>
        <w:t>4</w:t>
      </w:r>
      <w:r w:rsidR="007D25D5">
        <w:rPr>
          <w:b/>
          <w:noProof/>
          <w:sz w:val="24"/>
          <w:lang w:eastAsia="zh-CN"/>
        </w:rPr>
        <w:fldChar w:fldCharType="end"/>
      </w:r>
      <w:r>
        <w:rPr>
          <w:b/>
          <w:i/>
          <w:noProof/>
          <w:sz w:val="28"/>
        </w:rPr>
        <w:tab/>
      </w:r>
      <w:r w:rsidR="007D25D5">
        <w:fldChar w:fldCharType="begin"/>
      </w:r>
      <w:r w:rsidR="007D25D5">
        <w:instrText xml:space="preserve"> DOCPROPERTY  Tdoc#  \* MERGEFORMAT </w:instrText>
      </w:r>
      <w:r w:rsidR="007D25D5">
        <w:fldChar w:fldCharType="separate"/>
      </w:r>
      <w:r w:rsidR="008B1DEA">
        <w:rPr>
          <w:b/>
          <w:i/>
          <w:noProof/>
          <w:sz w:val="28"/>
        </w:rPr>
        <w:t>R1-</w:t>
      </w:r>
      <w:r w:rsidR="002A21F9" w:rsidRPr="002A21F9">
        <w:rPr>
          <w:b/>
          <w:i/>
          <w:noProof/>
          <w:sz w:val="28"/>
        </w:rPr>
        <w:t>2307032</w:t>
      </w:r>
      <w:r w:rsidR="007D25D5">
        <w:rPr>
          <w:b/>
          <w:i/>
          <w:noProof/>
          <w:sz w:val="28"/>
          <w:lang w:eastAsia="zh-CN"/>
        </w:rPr>
        <w:fldChar w:fldCharType="end"/>
      </w:r>
    </w:p>
    <w:p w14:paraId="7CB45193" w14:textId="129F2E5E" w:rsidR="001E41F3" w:rsidRPr="00E9104C" w:rsidRDefault="00452795"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7D25D5"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D25D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D46D" w:rsidR="001E41F3" w:rsidRPr="00410371" w:rsidRDefault="007D25D5"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C75600">
              <w:rPr>
                <w:rFonts w:hint="eastAsia"/>
                <w:b/>
                <w:noProof/>
                <w:sz w:val="28"/>
                <w:lang w:eastAsia="zh-CN"/>
              </w:rPr>
              <w:t>14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4A32B" w:rsidR="001E41F3" w:rsidRDefault="00E5548F" w:rsidP="00E5548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Pr>
                <w:rFonts w:hint="eastAsia"/>
                <w:lang w:eastAsia="zh-CN"/>
              </w:rPr>
              <w:t xml:space="preserve">associated with </w:t>
            </w:r>
            <w:r w:rsidR="00DB743F">
              <w:rPr>
                <w:rFonts w:hint="eastAsia"/>
                <w:lang w:eastAsia="zh-CN"/>
              </w:rPr>
              <w:t xml:space="preserve">activation </w:t>
            </w:r>
            <w:r>
              <w:rPr>
                <w:rFonts w:hint="eastAsia"/>
                <w:lang w:eastAsia="zh-CN"/>
              </w:rPr>
              <w:t>DCI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D25D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65D10" w:rsidR="001E41F3" w:rsidRDefault="003B5DAA" w:rsidP="00C75600">
            <w:pPr>
              <w:pStyle w:val="CRCoverPage"/>
              <w:spacing w:after="0"/>
              <w:ind w:left="100"/>
              <w:rPr>
                <w:lang w:eastAsia="zh-CN"/>
              </w:rPr>
            </w:pPr>
            <w: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D5A7D" w:rsidR="001E41F3" w:rsidRDefault="007D25D5" w:rsidP="00C75600">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C75600">
              <w:rPr>
                <w:rFonts w:hint="eastAsia"/>
                <w:noProof/>
                <w:lang w:eastAsia="zh-CN"/>
              </w:rPr>
              <w:t>08</w:t>
            </w:r>
            <w:r w:rsidR="00506170">
              <w:rPr>
                <w:rFonts w:hint="eastAsia"/>
                <w:noProof/>
                <w:lang w:eastAsia="zh-CN"/>
              </w:rPr>
              <w:t>-</w:t>
            </w:r>
            <w:r w:rsidR="00C75600">
              <w:rPr>
                <w:rFonts w:hint="eastAsia"/>
                <w:noProof/>
                <w:lang w:eastAsia="zh-CN"/>
              </w:rPr>
              <w:t>11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7D25D5"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2F22" w14:textId="4A23E224" w:rsidR="00300544" w:rsidRDefault="00300544" w:rsidP="00300544">
            <w:pPr>
              <w:spacing w:after="120"/>
              <w:jc w:val="both"/>
              <w:rPr>
                <w:rFonts w:ascii="Arial" w:hAnsi="Arial" w:cs="Arial"/>
                <w:bCs/>
                <w:lang w:eastAsia="zh-CN"/>
              </w:rPr>
            </w:pPr>
            <w:r w:rsidRPr="0012486D">
              <w:rPr>
                <w:rFonts w:ascii="Arial" w:hAnsi="Arial" w:cs="Arial"/>
                <w:bCs/>
                <w:lang w:eastAsia="zh-CN"/>
              </w:rPr>
              <w:t xml:space="preserve">As </w:t>
            </w:r>
            <w:r>
              <w:rPr>
                <w:rFonts w:ascii="Arial" w:hAnsi="Arial" w:cs="Arial" w:hint="eastAsia"/>
                <w:bCs/>
                <w:lang w:eastAsia="zh-CN"/>
              </w:rPr>
              <w:t>approved</w:t>
            </w:r>
            <w:r w:rsidRPr="0012486D">
              <w:rPr>
                <w:rFonts w:ascii="Arial" w:hAnsi="Arial" w:cs="Arial"/>
                <w:bCs/>
                <w:lang w:eastAsia="zh-CN"/>
              </w:rPr>
              <w:t xml:space="preserve"> in R1-2202898 </w:t>
            </w:r>
            <w:r>
              <w:rPr>
                <w:rFonts w:ascii="Arial" w:hAnsi="Arial" w:cs="Arial"/>
                <w:bCs/>
                <w:lang w:eastAsia="zh-CN"/>
              </w:rPr>
              <w:t>in</w:t>
            </w:r>
            <w:r>
              <w:rPr>
                <w:rFonts w:ascii="Arial" w:hAnsi="Arial" w:cs="Arial" w:hint="eastAsia"/>
                <w:bCs/>
                <w:lang w:eastAsia="zh-CN"/>
              </w:rPr>
              <w:t xml:space="preserve"> </w:t>
            </w:r>
            <w:r w:rsidRPr="0012486D">
              <w:rPr>
                <w:rFonts w:ascii="Arial" w:hAnsi="Arial" w:cs="Arial"/>
                <w:bCs/>
                <w:lang w:eastAsia="zh-CN"/>
              </w:rPr>
              <w:t>RAN1#108</w:t>
            </w:r>
            <w:r>
              <w:rPr>
                <w:rFonts w:ascii="Arial" w:hAnsi="Arial" w:cs="Arial" w:hint="eastAsia"/>
                <w:bCs/>
                <w:lang w:eastAsia="zh-CN"/>
              </w:rPr>
              <w:t>-</w:t>
            </w:r>
            <w:r w:rsidRPr="0012486D">
              <w:rPr>
                <w:rFonts w:ascii="Arial" w:hAnsi="Arial" w:cs="Arial"/>
                <w:bCs/>
                <w:lang w:eastAsia="zh-CN"/>
              </w:rPr>
              <w:t xml:space="preserve">e, </w:t>
            </w:r>
            <w:r w:rsidRPr="00B65921">
              <w:rPr>
                <w:rFonts w:ascii="Arial" w:hAnsi="Arial" w:cs="Arial"/>
                <w:bCs/>
                <w:lang w:eastAsia="zh-CN"/>
              </w:rPr>
              <w:t>the 1</w:t>
            </w:r>
            <w:r w:rsidRPr="00E81DD2">
              <w:rPr>
                <w:rFonts w:ascii="Arial" w:hAnsi="Arial" w:cs="Arial"/>
                <w:bCs/>
                <w:vertAlign w:val="superscript"/>
                <w:lang w:eastAsia="zh-CN"/>
              </w:rPr>
              <w:t>st</w:t>
            </w:r>
            <w:r w:rsidRPr="00B65921">
              <w:rPr>
                <w:rFonts w:ascii="Arial" w:hAnsi="Arial" w:cs="Arial"/>
                <w:bCs/>
                <w:lang w:eastAsia="zh-CN"/>
              </w:rPr>
              <w:t xml:space="preserve"> SPS PDSCH </w:t>
            </w:r>
            <w:r>
              <w:rPr>
                <w:rFonts w:ascii="Arial" w:hAnsi="Arial" w:cs="Arial" w:hint="eastAsia"/>
                <w:bCs/>
                <w:lang w:eastAsia="zh-CN"/>
              </w:rPr>
              <w:t>associated with the</w:t>
            </w:r>
            <w:r w:rsidRPr="00B65921">
              <w:rPr>
                <w:rFonts w:ascii="Arial" w:hAnsi="Arial" w:cs="Arial"/>
                <w:bCs/>
                <w:lang w:eastAsia="zh-CN"/>
              </w:rPr>
              <w:t xml:space="preserve"> SPS activation </w:t>
            </w:r>
            <w:r>
              <w:rPr>
                <w:rFonts w:ascii="Arial" w:hAnsi="Arial" w:cs="Arial" w:hint="eastAsia"/>
                <w:bCs/>
                <w:lang w:eastAsia="zh-CN"/>
              </w:rPr>
              <w:t xml:space="preserve">DCI </w:t>
            </w:r>
            <w:r w:rsidR="00E5548F">
              <w:rPr>
                <w:rFonts w:ascii="Arial" w:hAnsi="Arial" w:cs="Arial" w:hint="eastAsia"/>
                <w:bCs/>
                <w:lang w:eastAsia="zh-CN"/>
              </w:rPr>
              <w:t>is</w:t>
            </w:r>
            <w:r>
              <w:rPr>
                <w:rFonts w:ascii="Arial" w:hAnsi="Arial" w:cs="Arial"/>
                <w:bCs/>
                <w:lang w:eastAsia="zh-CN"/>
              </w:rPr>
              <w:t xml:space="preserve"> considered as an SPS</w:t>
            </w:r>
            <w:r>
              <w:rPr>
                <w:rFonts w:ascii="Arial" w:hAnsi="Arial" w:cs="Arial" w:hint="eastAsia"/>
                <w:bCs/>
                <w:lang w:eastAsia="zh-CN"/>
              </w:rPr>
              <w:t xml:space="preserve"> </w:t>
            </w:r>
            <w:r>
              <w:rPr>
                <w:rFonts w:ascii="Arial" w:hAnsi="Arial" w:cs="Arial"/>
                <w:bCs/>
                <w:lang w:eastAsia="zh-CN"/>
              </w:rPr>
              <w:t>PDSCH</w:t>
            </w:r>
            <w:r>
              <w:rPr>
                <w:rFonts w:ascii="Arial" w:hAnsi="Arial" w:cs="Arial" w:hint="eastAsia"/>
                <w:bCs/>
                <w:lang w:eastAsia="zh-CN"/>
              </w:rPr>
              <w:t xml:space="preserve">, and </w:t>
            </w:r>
            <w:r>
              <w:rPr>
                <w:rFonts w:ascii="Arial" w:hAnsi="Arial" w:cs="Arial"/>
                <w:bCs/>
                <w:lang w:eastAsia="zh-CN"/>
              </w:rPr>
              <w:t xml:space="preserve">the PUCCH </w:t>
            </w:r>
            <w:r>
              <w:rPr>
                <w:rFonts w:ascii="Arial" w:hAnsi="Arial" w:cs="Arial" w:hint="eastAsia"/>
                <w:bCs/>
                <w:lang w:eastAsia="zh-CN"/>
              </w:rPr>
              <w:t>r</w:t>
            </w:r>
            <w:r w:rsidRPr="00B65921">
              <w:rPr>
                <w:rFonts w:ascii="Arial" w:hAnsi="Arial" w:cs="Arial"/>
                <w:bCs/>
                <w:lang w:eastAsia="zh-CN"/>
              </w:rPr>
              <w:t>e</w:t>
            </w:r>
            <w:r>
              <w:rPr>
                <w:rFonts w:ascii="Arial" w:hAnsi="Arial" w:cs="Arial"/>
                <w:bCs/>
                <w:lang w:eastAsia="zh-CN"/>
              </w:rPr>
              <w:t xml:space="preserve">source </w:t>
            </w:r>
            <w:r>
              <w:rPr>
                <w:rFonts w:ascii="Arial" w:hAnsi="Arial" w:cs="Arial" w:hint="eastAsia"/>
                <w:bCs/>
                <w:lang w:eastAsia="zh-CN"/>
              </w:rPr>
              <w:t>i</w:t>
            </w:r>
            <w:r w:rsidRPr="00B65921">
              <w:rPr>
                <w:rFonts w:ascii="Arial" w:hAnsi="Arial" w:cs="Arial"/>
                <w:bCs/>
                <w:lang w:eastAsia="zh-CN"/>
              </w:rPr>
              <w:t>ndication field</w:t>
            </w:r>
            <w:r>
              <w:rPr>
                <w:rFonts w:ascii="Arial" w:hAnsi="Arial" w:cs="Arial" w:hint="eastAsia"/>
                <w:bCs/>
                <w:lang w:eastAsia="zh-CN"/>
              </w:rPr>
              <w:t xml:space="preserve"> (PRI)</w:t>
            </w:r>
            <w:r w:rsidRPr="00B65921">
              <w:rPr>
                <w:rFonts w:ascii="Arial" w:hAnsi="Arial" w:cs="Arial"/>
                <w:bCs/>
                <w:lang w:eastAsia="zh-CN"/>
              </w:rPr>
              <w:t xml:space="preserve"> in the SPS activation DCI</w:t>
            </w:r>
            <w:r>
              <w:rPr>
                <w:rFonts w:ascii="Arial" w:hAnsi="Arial" w:cs="Arial"/>
                <w:bCs/>
                <w:lang w:eastAsia="zh-CN"/>
              </w:rPr>
              <w:t xml:space="preserve"> should</w:t>
            </w:r>
            <w:r>
              <w:rPr>
                <w:rFonts w:ascii="Arial" w:hAnsi="Arial" w:cs="Arial" w:hint="eastAsia"/>
                <w:bCs/>
                <w:lang w:eastAsia="zh-CN"/>
              </w:rPr>
              <w:t xml:space="preserve"> be excluded from </w:t>
            </w:r>
            <w:r>
              <w:rPr>
                <w:rFonts w:ascii="Arial" w:hAnsi="Arial" w:cs="Arial"/>
                <w:bCs/>
                <w:lang w:eastAsia="zh-CN"/>
              </w:rPr>
              <w:t>the</w:t>
            </w:r>
            <w:r>
              <w:rPr>
                <w:rFonts w:ascii="Arial" w:hAnsi="Arial" w:cs="Arial" w:hint="eastAsia"/>
                <w:bCs/>
                <w:lang w:eastAsia="zh-CN"/>
              </w:rPr>
              <w:t xml:space="preserve"> </w:t>
            </w:r>
            <w:r w:rsidRPr="00B65921">
              <w:rPr>
                <w:rFonts w:ascii="Arial" w:hAnsi="Arial" w:cs="Arial"/>
                <w:bCs/>
                <w:lang w:eastAsia="zh-CN"/>
              </w:rPr>
              <w:t>PUCCH resource determination procedure</w:t>
            </w:r>
            <w:r>
              <w:rPr>
                <w:rFonts w:ascii="Arial" w:hAnsi="Arial" w:cs="Arial" w:hint="eastAsia"/>
                <w:bCs/>
                <w:lang w:eastAsia="zh-CN"/>
              </w:rPr>
              <w:t xml:space="preserve">. </w:t>
            </w:r>
            <w:r w:rsidR="00C9659E">
              <w:rPr>
                <w:rFonts w:ascii="Arial" w:hAnsi="Arial" w:cs="Arial" w:hint="eastAsia"/>
                <w:bCs/>
                <w:lang w:eastAsia="zh-CN"/>
              </w:rPr>
              <w:t>Several description</w:t>
            </w:r>
            <w:r w:rsidR="00E5548F">
              <w:rPr>
                <w:rFonts w:ascii="Arial" w:hAnsi="Arial" w:cs="Arial" w:hint="eastAsia"/>
                <w:bCs/>
                <w:lang w:eastAsia="zh-CN"/>
              </w:rPr>
              <w:t>s</w:t>
            </w:r>
            <w:r w:rsidR="00C9659E">
              <w:rPr>
                <w:rFonts w:ascii="Arial" w:hAnsi="Arial" w:cs="Arial" w:hint="eastAsia"/>
                <w:bCs/>
                <w:lang w:eastAsia="zh-CN"/>
              </w:rPr>
              <w:t xml:space="preserve"> of </w:t>
            </w:r>
            <w:r w:rsidR="00C9659E">
              <w:rPr>
                <w:rFonts w:ascii="Arial" w:hAnsi="Arial" w:cs="Arial"/>
                <w:bCs/>
                <w:lang w:eastAsia="zh-CN"/>
              </w:rPr>
              <w:t>‘</w:t>
            </w:r>
            <w:r w:rsidR="00C9659E">
              <w:rPr>
                <w:rFonts w:ascii="Arial" w:hAnsi="Arial" w:cs="Arial" w:hint="eastAsia"/>
                <w:bCs/>
                <w:lang w:eastAsia="zh-CN"/>
              </w:rPr>
              <w:t>SPS PDSCH reception</w:t>
            </w:r>
            <w:r w:rsidR="00C9659E">
              <w:rPr>
                <w:rFonts w:ascii="Arial" w:hAnsi="Arial" w:cs="Arial"/>
                <w:bCs/>
                <w:lang w:eastAsia="zh-CN"/>
              </w:rPr>
              <w:t>’</w:t>
            </w:r>
            <w:r w:rsidR="00C9659E">
              <w:rPr>
                <w:rFonts w:ascii="Arial" w:hAnsi="Arial" w:cs="Arial" w:hint="eastAsia"/>
                <w:bCs/>
                <w:lang w:eastAsia="zh-CN"/>
              </w:rPr>
              <w:t xml:space="preserve"> in clause </w:t>
            </w:r>
            <w:r w:rsidR="00C9659E">
              <w:rPr>
                <w:rFonts w:ascii="Arial" w:hAnsi="Arial" w:cs="Arial"/>
                <w:bCs/>
                <w:lang w:eastAsia="zh-CN"/>
              </w:rPr>
              <w:t>9.1.3.1</w:t>
            </w:r>
            <w:r w:rsidR="00C9659E">
              <w:rPr>
                <w:rFonts w:ascii="Arial" w:hAnsi="Arial" w:cs="Arial" w:hint="eastAsia"/>
                <w:bCs/>
                <w:lang w:eastAsia="zh-CN"/>
              </w:rPr>
              <w:t xml:space="preserve"> and</w:t>
            </w:r>
            <w:r w:rsidR="00C9659E" w:rsidRPr="00C9659E">
              <w:rPr>
                <w:rFonts w:ascii="Arial" w:hAnsi="Arial" w:cs="Arial"/>
                <w:bCs/>
                <w:lang w:eastAsia="zh-CN"/>
              </w:rPr>
              <w:t xml:space="preserve"> </w:t>
            </w:r>
            <w:r w:rsidR="00C9659E">
              <w:rPr>
                <w:rFonts w:ascii="Arial" w:hAnsi="Arial" w:cs="Arial" w:hint="eastAsia"/>
                <w:bCs/>
                <w:lang w:eastAsia="zh-CN"/>
              </w:rPr>
              <w:t xml:space="preserve">one description of </w:t>
            </w:r>
            <w:r w:rsidR="00C9659E">
              <w:rPr>
                <w:rFonts w:ascii="Arial" w:hAnsi="Arial" w:cs="Arial"/>
                <w:bCs/>
                <w:lang w:eastAsia="zh-CN"/>
              </w:rPr>
              <w:t>‘</w:t>
            </w:r>
            <w:r w:rsidR="00C9659E" w:rsidRPr="00C9659E">
              <w:rPr>
                <w:rFonts w:ascii="Arial" w:hAnsi="Arial" w:cs="Arial"/>
                <w:bCs/>
                <w:lang w:eastAsia="zh-CN"/>
              </w:rPr>
              <w:t xml:space="preserve">PDSCH reception </w:t>
            </w:r>
            <w:r w:rsidR="00C9659E" w:rsidRPr="00C9659E">
              <w:rPr>
                <w:rFonts w:ascii="Arial" w:hAnsi="Arial" w:cs="Arial" w:hint="eastAsia"/>
                <w:bCs/>
                <w:lang w:eastAsia="zh-CN"/>
              </w:rPr>
              <w:t>without</w:t>
            </w:r>
            <w:r w:rsidR="00C9659E" w:rsidRPr="00C9659E">
              <w:rPr>
                <w:rFonts w:ascii="Arial" w:hAnsi="Arial" w:cs="Arial"/>
                <w:bCs/>
                <w:lang w:eastAsia="zh-CN"/>
              </w:rPr>
              <w:t xml:space="preserve"> a corresponding PDCCH</w:t>
            </w:r>
            <w:r w:rsidR="00C9659E">
              <w:rPr>
                <w:rFonts w:ascii="Arial" w:hAnsi="Arial" w:cs="Arial"/>
                <w:bCs/>
                <w:lang w:eastAsia="zh-CN"/>
              </w:rPr>
              <w:t>’</w:t>
            </w:r>
            <w:r w:rsidR="00C9659E">
              <w:rPr>
                <w:rFonts w:ascii="Arial" w:hAnsi="Arial" w:cs="Arial" w:hint="eastAsia"/>
                <w:bCs/>
                <w:lang w:eastAsia="zh-CN"/>
              </w:rPr>
              <w:t xml:space="preserve"> in </w:t>
            </w:r>
            <w:proofErr w:type="spellStart"/>
            <w:r w:rsidR="00C9659E">
              <w:rPr>
                <w:rFonts w:ascii="Arial" w:hAnsi="Arial" w:cs="Arial" w:hint="eastAsia"/>
                <w:bCs/>
                <w:lang w:eastAsia="zh-CN"/>
              </w:rPr>
              <w:t>clasue</w:t>
            </w:r>
            <w:proofErr w:type="spellEnd"/>
            <w:r w:rsidR="00C9659E">
              <w:rPr>
                <w:rFonts w:ascii="Arial" w:hAnsi="Arial" w:cs="Arial" w:hint="eastAsia"/>
                <w:bCs/>
                <w:lang w:eastAsia="zh-CN"/>
              </w:rPr>
              <w:t xml:space="preserve"> </w:t>
            </w:r>
            <w:r w:rsidR="00C9659E" w:rsidRPr="00C9659E">
              <w:rPr>
                <w:rFonts w:ascii="Arial" w:hAnsi="Arial" w:cs="Arial"/>
                <w:bCs/>
                <w:lang w:eastAsia="zh-CN"/>
              </w:rPr>
              <w:t>9.2.3</w:t>
            </w:r>
            <w:r w:rsidR="00C9659E">
              <w:rPr>
                <w:rFonts w:ascii="Arial" w:hAnsi="Arial" w:cs="Arial" w:hint="eastAsia"/>
                <w:bCs/>
                <w:lang w:eastAsia="zh-CN"/>
              </w:rPr>
              <w:t xml:space="preserve"> were clarified to </w:t>
            </w:r>
            <w:r w:rsidR="00C9659E" w:rsidRPr="00C9659E">
              <w:rPr>
                <w:rFonts w:ascii="Arial" w:hAnsi="Arial" w:cs="Arial"/>
                <w:bCs/>
                <w:lang w:eastAsia="zh-CN"/>
              </w:rPr>
              <w:t>includ</w:t>
            </w:r>
            <w:r w:rsidR="00C9659E">
              <w:rPr>
                <w:rFonts w:ascii="Arial" w:hAnsi="Arial" w:cs="Arial" w:hint="eastAsia"/>
                <w:bCs/>
                <w:lang w:eastAsia="zh-CN"/>
              </w:rPr>
              <w:t>e</w:t>
            </w:r>
            <w:r w:rsidR="00C9659E" w:rsidRPr="00C9659E">
              <w:rPr>
                <w:rFonts w:ascii="Arial" w:hAnsi="Arial" w:cs="Arial"/>
                <w:bCs/>
                <w:lang w:eastAsia="zh-CN"/>
              </w:rPr>
              <w:t xml:space="preserve"> the first SPS PDSCH reception associated with the corresponding activation DCI</w:t>
            </w:r>
            <w:r w:rsidR="00C9659E">
              <w:rPr>
                <w:rFonts w:ascii="Arial" w:hAnsi="Arial" w:cs="Arial" w:hint="eastAsia"/>
                <w:bCs/>
                <w:lang w:eastAsia="zh-CN"/>
              </w:rPr>
              <w:t>.</w:t>
            </w:r>
          </w:p>
          <w:p w14:paraId="291E8B3C" w14:textId="6F85A139" w:rsidR="005E68AC" w:rsidRDefault="00300544" w:rsidP="00300544">
            <w:pPr>
              <w:pStyle w:val="CRCoverPage"/>
              <w:jc w:val="both"/>
              <w:rPr>
                <w:rFonts w:cs="Arial"/>
                <w:bCs/>
                <w:lang w:eastAsia="zh-CN"/>
              </w:rPr>
            </w:pPr>
            <w:r>
              <w:rPr>
                <w:rFonts w:cs="Arial"/>
                <w:bCs/>
                <w:lang w:eastAsia="zh-CN"/>
              </w:rPr>
              <w:t>H</w:t>
            </w:r>
            <w:r>
              <w:rPr>
                <w:rFonts w:cs="Arial" w:hint="eastAsia"/>
                <w:bCs/>
                <w:lang w:eastAsia="zh-CN"/>
              </w:rPr>
              <w:t xml:space="preserve">owever, </w:t>
            </w:r>
            <w:r w:rsidR="00106D2C">
              <w:rPr>
                <w:rFonts w:cs="Arial" w:hint="eastAsia"/>
                <w:bCs/>
                <w:lang w:eastAsia="zh-CN"/>
              </w:rPr>
              <w:t xml:space="preserve">there are still many </w:t>
            </w:r>
            <w:r w:rsidR="00E5548F">
              <w:rPr>
                <w:rFonts w:cs="Arial" w:hint="eastAsia"/>
                <w:bCs/>
                <w:lang w:eastAsia="zh-CN"/>
              </w:rPr>
              <w:t xml:space="preserve">other descriptions </w:t>
            </w:r>
            <w:r w:rsidR="00106D2C">
              <w:rPr>
                <w:rFonts w:cs="Arial" w:hint="eastAsia"/>
                <w:bCs/>
                <w:lang w:eastAsia="zh-CN"/>
              </w:rPr>
              <w:t xml:space="preserve">of </w:t>
            </w:r>
            <w:r w:rsidR="00106D2C">
              <w:rPr>
                <w:rFonts w:cs="Arial"/>
                <w:bCs/>
                <w:lang w:eastAsia="zh-CN"/>
              </w:rPr>
              <w:t>“</w:t>
            </w:r>
            <w:r w:rsidR="00106D2C">
              <w:rPr>
                <w:rFonts w:cs="Arial" w:hint="eastAsia"/>
                <w:bCs/>
                <w:lang w:eastAsia="zh-CN"/>
              </w:rPr>
              <w:t xml:space="preserve">SPS PDSCH </w:t>
            </w:r>
            <w:r w:rsidR="00106D2C" w:rsidRPr="00106D2C">
              <w:rPr>
                <w:rFonts w:cs="Arial"/>
                <w:bCs/>
                <w:lang w:eastAsia="zh-CN"/>
              </w:rPr>
              <w:t>reception</w:t>
            </w:r>
            <w:r w:rsidR="00106D2C">
              <w:rPr>
                <w:rFonts w:cs="Arial"/>
                <w:bCs/>
                <w:lang w:eastAsia="zh-CN"/>
              </w:rPr>
              <w:t>”</w:t>
            </w:r>
            <w:r w:rsidR="00106D2C">
              <w:rPr>
                <w:rFonts w:cs="Arial" w:hint="eastAsia"/>
                <w:bCs/>
                <w:lang w:eastAsia="zh-CN"/>
              </w:rPr>
              <w:t xml:space="preserve"> and </w:t>
            </w:r>
            <w:r w:rsidR="00106D2C">
              <w:rPr>
                <w:rFonts w:cs="Arial"/>
                <w:bCs/>
                <w:lang w:eastAsia="zh-CN"/>
              </w:rPr>
              <w:t>“</w:t>
            </w:r>
            <w:r w:rsidR="00106D2C" w:rsidRPr="00106D2C">
              <w:rPr>
                <w:rFonts w:cs="Arial"/>
                <w:bCs/>
                <w:lang w:eastAsia="zh-CN"/>
              </w:rPr>
              <w:t>PDSCH(s) reception without corresponding PDCCH(s)</w:t>
            </w:r>
            <w:r w:rsidR="00106D2C">
              <w:rPr>
                <w:rFonts w:cs="Arial"/>
                <w:bCs/>
                <w:lang w:eastAsia="zh-CN"/>
              </w:rPr>
              <w:t>”</w:t>
            </w:r>
            <w:r w:rsidR="00106D2C">
              <w:rPr>
                <w:rFonts w:cs="Arial" w:hint="eastAsia"/>
                <w:bCs/>
                <w:lang w:eastAsia="zh-CN"/>
              </w:rPr>
              <w:t xml:space="preserve"> without clarification </w:t>
            </w:r>
            <w:r w:rsidR="00E5548F">
              <w:rPr>
                <w:rFonts w:cs="Arial" w:hint="eastAsia"/>
                <w:bCs/>
                <w:lang w:eastAsia="zh-CN"/>
              </w:rPr>
              <w:t>in the current specification</w:t>
            </w:r>
            <w:r w:rsidR="00106D2C">
              <w:rPr>
                <w:rFonts w:cs="Arial" w:hint="eastAsia"/>
                <w:bCs/>
                <w:lang w:eastAsia="zh-CN"/>
              </w:rPr>
              <w:t xml:space="preserve">, which </w:t>
            </w:r>
            <w:r w:rsidR="00E5548F">
              <w:rPr>
                <w:rFonts w:cs="Arial" w:hint="eastAsia"/>
                <w:bCs/>
                <w:lang w:eastAsia="zh-CN"/>
              </w:rPr>
              <w:t>would lead to ambiguity on</w:t>
            </w:r>
            <w:r w:rsidR="00106D2C">
              <w:rPr>
                <w:rFonts w:cs="Arial" w:hint="eastAsia"/>
                <w:bCs/>
                <w:lang w:eastAsia="zh-CN"/>
              </w:rPr>
              <w:t xml:space="preserve"> whether </w:t>
            </w:r>
            <w:r w:rsidR="00106D2C" w:rsidRPr="00B65921">
              <w:rPr>
                <w:rFonts w:cs="Arial"/>
                <w:bCs/>
                <w:lang w:eastAsia="zh-CN"/>
              </w:rPr>
              <w:t>the 1</w:t>
            </w:r>
            <w:r w:rsidR="00106D2C" w:rsidRPr="00E81DD2">
              <w:rPr>
                <w:rFonts w:cs="Arial"/>
                <w:bCs/>
                <w:vertAlign w:val="superscript"/>
                <w:lang w:eastAsia="zh-CN"/>
              </w:rPr>
              <w:t>st</w:t>
            </w:r>
            <w:r w:rsidR="00106D2C" w:rsidRPr="00B65921">
              <w:rPr>
                <w:rFonts w:cs="Arial"/>
                <w:bCs/>
                <w:lang w:eastAsia="zh-CN"/>
              </w:rPr>
              <w:t xml:space="preserve"> SPS PDSCH </w:t>
            </w:r>
            <w:r w:rsidR="00106D2C">
              <w:rPr>
                <w:rFonts w:cs="Arial" w:hint="eastAsia"/>
                <w:bCs/>
                <w:lang w:eastAsia="zh-CN"/>
              </w:rPr>
              <w:t>associated with the</w:t>
            </w:r>
            <w:r w:rsidR="00106D2C" w:rsidRPr="00B65921">
              <w:rPr>
                <w:rFonts w:cs="Arial"/>
                <w:bCs/>
                <w:lang w:eastAsia="zh-CN"/>
              </w:rPr>
              <w:t xml:space="preserve"> SPS activation </w:t>
            </w:r>
            <w:r w:rsidR="00106D2C">
              <w:rPr>
                <w:rFonts w:cs="Arial" w:hint="eastAsia"/>
                <w:bCs/>
                <w:lang w:eastAsia="zh-CN"/>
              </w:rPr>
              <w:t>DCI</w:t>
            </w:r>
            <w:r w:rsidR="00106D2C" w:rsidRPr="00B65921">
              <w:rPr>
                <w:rFonts w:cs="Arial"/>
                <w:bCs/>
                <w:lang w:eastAsia="zh-CN"/>
              </w:rPr>
              <w:t xml:space="preserve"> </w:t>
            </w:r>
            <w:r w:rsidR="00106D2C">
              <w:rPr>
                <w:rFonts w:cs="Arial" w:hint="eastAsia"/>
                <w:bCs/>
                <w:lang w:eastAsia="zh-CN"/>
              </w:rPr>
              <w:t>is included or not.</w:t>
            </w:r>
          </w:p>
          <w:p w14:paraId="57FCCAF7" w14:textId="524BBFA1" w:rsidR="00E5548F" w:rsidRDefault="00E5548F" w:rsidP="00300544">
            <w:pPr>
              <w:pStyle w:val="CRCoverPage"/>
              <w:jc w:val="both"/>
              <w:rPr>
                <w:rFonts w:cs="Arial"/>
                <w:bCs/>
                <w:lang w:eastAsia="zh-CN"/>
              </w:rPr>
            </w:pPr>
            <w:r>
              <w:rPr>
                <w:rFonts w:cs="Arial" w:hint="eastAsia"/>
                <w:bCs/>
                <w:lang w:eastAsia="zh-CN"/>
              </w:rPr>
              <w:t xml:space="preserve">We provide analysis on whether the </w:t>
            </w:r>
            <w:r w:rsidRPr="00B65921">
              <w:rPr>
                <w:rFonts w:cs="Arial"/>
                <w:bCs/>
                <w:lang w:eastAsia="zh-CN"/>
              </w:rPr>
              <w:t>1</w:t>
            </w:r>
            <w:r w:rsidRPr="008E53F2">
              <w:rPr>
                <w:rFonts w:cs="Arial"/>
                <w:bCs/>
                <w:vertAlign w:val="superscript"/>
                <w:lang w:eastAsia="zh-CN"/>
              </w:rPr>
              <w:t>st</w:t>
            </w:r>
            <w:r w:rsidRPr="00B65921">
              <w:rPr>
                <w:rFonts w:cs="Arial"/>
                <w:bCs/>
                <w:lang w:eastAsia="zh-CN"/>
              </w:rPr>
              <w:t xml:space="preserve"> SPS PDSCH </w:t>
            </w:r>
            <w:r>
              <w:rPr>
                <w:rFonts w:cs="Arial" w:hint="eastAsia"/>
                <w:bCs/>
                <w:lang w:eastAsia="zh-CN"/>
              </w:rPr>
              <w:t>associated with the</w:t>
            </w:r>
            <w:r w:rsidRPr="00B65921">
              <w:rPr>
                <w:rFonts w:cs="Arial"/>
                <w:bCs/>
                <w:lang w:eastAsia="zh-CN"/>
              </w:rPr>
              <w:t xml:space="preserve"> SPS activation </w:t>
            </w:r>
            <w:r>
              <w:rPr>
                <w:rFonts w:cs="Arial" w:hint="eastAsia"/>
                <w:bCs/>
                <w:lang w:eastAsia="zh-CN"/>
              </w:rPr>
              <w:t xml:space="preserve">DCI </w:t>
            </w:r>
            <w:r>
              <w:rPr>
                <w:rFonts w:cs="Arial"/>
                <w:bCs/>
                <w:lang w:eastAsia="zh-CN"/>
              </w:rPr>
              <w:t>should</w:t>
            </w:r>
            <w:r>
              <w:rPr>
                <w:rFonts w:cs="Arial" w:hint="eastAsia"/>
                <w:bCs/>
                <w:lang w:eastAsia="zh-CN"/>
              </w:rPr>
              <w:t xml:space="preserve"> be included or not for </w:t>
            </w:r>
            <w:r>
              <w:rPr>
                <w:rFonts w:cs="Arial"/>
                <w:bCs/>
                <w:lang w:eastAsia="zh-CN"/>
              </w:rPr>
              <w:t>“</w:t>
            </w:r>
            <w:r>
              <w:rPr>
                <w:rFonts w:cs="Arial" w:hint="eastAsia"/>
                <w:bCs/>
                <w:lang w:eastAsia="zh-CN"/>
              </w:rPr>
              <w:t>SPS PDSCH</w:t>
            </w:r>
            <w:r>
              <w:rPr>
                <w:rFonts w:cs="Arial"/>
                <w:bCs/>
                <w:lang w:eastAsia="zh-CN"/>
              </w:rPr>
              <w:t>”</w:t>
            </w:r>
            <w:r>
              <w:rPr>
                <w:rFonts w:cs="Arial" w:hint="eastAsia"/>
                <w:bCs/>
                <w:lang w:eastAsia="zh-CN"/>
              </w:rPr>
              <w:t xml:space="preserve"> and </w:t>
            </w:r>
            <w:r>
              <w:rPr>
                <w:rFonts w:cs="Arial"/>
                <w:bCs/>
                <w:lang w:eastAsia="zh-CN"/>
              </w:rPr>
              <w:t>“</w:t>
            </w:r>
            <w:r w:rsidRPr="00E5548F">
              <w:rPr>
                <w:rFonts w:cs="Arial"/>
                <w:bCs/>
                <w:lang w:eastAsia="zh-CN"/>
              </w:rPr>
              <w:t>PDSCH(s) reception without corresponding PDCCH(s)</w:t>
            </w:r>
            <w:r>
              <w:rPr>
                <w:rFonts w:cs="Arial" w:hint="eastAsia"/>
                <w:bCs/>
                <w:lang w:eastAsia="zh-CN"/>
              </w:rPr>
              <w:t xml:space="preserve">/a </w:t>
            </w:r>
            <w:r w:rsidRPr="00E5548F">
              <w:rPr>
                <w:rFonts w:cs="Arial"/>
                <w:bCs/>
                <w:lang w:eastAsia="zh-CN"/>
              </w:rPr>
              <w:t>PDSCH reception without</w:t>
            </w:r>
            <w:r>
              <w:rPr>
                <w:rFonts w:cs="Arial" w:hint="eastAsia"/>
                <w:bCs/>
                <w:lang w:eastAsia="zh-CN"/>
              </w:rPr>
              <w:t xml:space="preserve"> a</w:t>
            </w:r>
            <w:r w:rsidRPr="00E5548F">
              <w:rPr>
                <w:rFonts w:cs="Arial"/>
                <w:bCs/>
                <w:lang w:eastAsia="zh-CN"/>
              </w:rPr>
              <w:t xml:space="preserve"> corresponding PDCCH</w:t>
            </w:r>
            <w:r>
              <w:rPr>
                <w:rFonts w:cs="Arial"/>
                <w:bCs/>
                <w:lang w:eastAsia="zh-CN"/>
              </w:rPr>
              <w:t>”</w:t>
            </w:r>
            <w:r>
              <w:rPr>
                <w:rFonts w:cs="Arial" w:hint="eastAsia"/>
                <w:bCs/>
                <w:lang w:eastAsia="zh-CN"/>
              </w:rPr>
              <w:t xml:space="preserve"> respectively below.</w:t>
            </w:r>
          </w:p>
          <w:p w14:paraId="458BB013" w14:textId="117F53BD" w:rsidR="008472A4" w:rsidRPr="008E53F2" w:rsidRDefault="008472A4" w:rsidP="008E53F2">
            <w:pPr>
              <w:pStyle w:val="CRCoverPage"/>
              <w:numPr>
                <w:ilvl w:val="0"/>
                <w:numId w:val="33"/>
              </w:numPr>
              <w:jc w:val="both"/>
              <w:rPr>
                <w:rFonts w:cs="Arial"/>
                <w:b/>
                <w:bCs/>
                <w:u w:val="single"/>
                <w:lang w:eastAsia="zh-CN"/>
              </w:rPr>
            </w:pPr>
            <w:r w:rsidRPr="008E53F2">
              <w:rPr>
                <w:rFonts w:cs="Arial"/>
                <w:b/>
                <w:bCs/>
                <w:u w:val="single"/>
                <w:lang w:eastAsia="zh-CN"/>
              </w:rPr>
              <w:t>SPS PDSCH</w:t>
            </w:r>
          </w:p>
          <w:p w14:paraId="0118E7D1" w14:textId="748709EE" w:rsidR="002606C3" w:rsidRDefault="000D28CB" w:rsidP="003607CE">
            <w:pPr>
              <w:pStyle w:val="CRCoverPage"/>
              <w:jc w:val="both"/>
              <w:rPr>
                <w:rFonts w:cs="Arial"/>
                <w:bCs/>
                <w:lang w:eastAsia="zh-CN"/>
              </w:rPr>
            </w:pPr>
            <w:r>
              <w:rPr>
                <w:rFonts w:cs="Arial" w:hint="eastAsia"/>
                <w:bCs/>
                <w:lang w:eastAsia="zh-CN"/>
              </w:rPr>
              <w:t>As shown in</w:t>
            </w:r>
            <w:r w:rsidR="00106D2C" w:rsidRPr="003607CE">
              <w:rPr>
                <w:rFonts w:cs="Arial" w:hint="eastAsia"/>
                <w:bCs/>
                <w:lang w:eastAsia="zh-CN"/>
              </w:rPr>
              <w:t xml:space="preserve"> the following paragraph</w:t>
            </w:r>
            <w:r w:rsidR="00DC591F">
              <w:rPr>
                <w:rFonts w:cs="Arial" w:hint="eastAsia"/>
                <w:bCs/>
                <w:lang w:eastAsia="zh-CN"/>
              </w:rPr>
              <w:t>s</w:t>
            </w:r>
            <w:r w:rsidR="008472A4">
              <w:rPr>
                <w:rFonts w:cs="Arial" w:hint="eastAsia"/>
                <w:bCs/>
                <w:lang w:eastAsia="zh-CN"/>
              </w:rPr>
              <w:t>, SPS PDSCH highlighted in yellow should include the 1</w:t>
            </w:r>
            <w:r w:rsidR="008472A4" w:rsidRPr="008E53F2">
              <w:rPr>
                <w:rFonts w:cs="Arial"/>
                <w:bCs/>
                <w:vertAlign w:val="superscript"/>
                <w:lang w:eastAsia="zh-CN"/>
              </w:rPr>
              <w:t>st</w:t>
            </w:r>
            <w:r w:rsidR="008472A4">
              <w:rPr>
                <w:rFonts w:cs="Arial" w:hint="eastAsia"/>
                <w:bCs/>
                <w:lang w:eastAsia="zh-CN"/>
              </w:rPr>
              <w:t xml:space="preserve"> </w:t>
            </w:r>
            <w:r w:rsidR="008472A4" w:rsidRPr="00B65921">
              <w:rPr>
                <w:rFonts w:cs="Arial"/>
                <w:bCs/>
                <w:lang w:eastAsia="zh-CN"/>
              </w:rPr>
              <w:t xml:space="preserve">SPS PDSCH </w:t>
            </w:r>
            <w:r w:rsidR="008472A4">
              <w:rPr>
                <w:rFonts w:cs="Arial" w:hint="eastAsia"/>
                <w:bCs/>
                <w:lang w:eastAsia="zh-CN"/>
              </w:rPr>
              <w:t>associated with the</w:t>
            </w:r>
            <w:r w:rsidR="008472A4" w:rsidRPr="00B65921">
              <w:rPr>
                <w:rFonts w:cs="Arial"/>
                <w:bCs/>
                <w:lang w:eastAsia="zh-CN"/>
              </w:rPr>
              <w:t xml:space="preserve"> SPS activation </w:t>
            </w:r>
            <w:r w:rsidR="008472A4">
              <w:rPr>
                <w:rFonts w:cs="Arial" w:hint="eastAsia"/>
                <w:bCs/>
                <w:lang w:eastAsia="zh-CN"/>
              </w:rPr>
              <w:t>DCI while the SPS PDSCH highlighted in cyan should not include the 1</w:t>
            </w:r>
            <w:r w:rsidR="008472A4" w:rsidRPr="000E4858">
              <w:rPr>
                <w:rFonts w:cs="Arial" w:hint="eastAsia"/>
                <w:bCs/>
                <w:vertAlign w:val="superscript"/>
                <w:lang w:eastAsia="zh-CN"/>
              </w:rPr>
              <w:t>st</w:t>
            </w:r>
            <w:r w:rsidR="008472A4">
              <w:rPr>
                <w:rFonts w:cs="Arial" w:hint="eastAsia"/>
                <w:bCs/>
                <w:lang w:eastAsia="zh-CN"/>
              </w:rPr>
              <w:t xml:space="preserve"> </w:t>
            </w:r>
            <w:r w:rsidR="008472A4" w:rsidRPr="00B65921">
              <w:rPr>
                <w:rFonts w:cs="Arial"/>
                <w:bCs/>
                <w:lang w:eastAsia="zh-CN"/>
              </w:rPr>
              <w:t xml:space="preserve">SPS PDSCH </w:t>
            </w:r>
            <w:r w:rsidR="008472A4">
              <w:rPr>
                <w:rFonts w:cs="Arial" w:hint="eastAsia"/>
                <w:bCs/>
                <w:lang w:eastAsia="zh-CN"/>
              </w:rPr>
              <w:t>associated with the</w:t>
            </w:r>
            <w:r w:rsidR="008472A4" w:rsidRPr="00B65921">
              <w:rPr>
                <w:rFonts w:cs="Arial"/>
                <w:bCs/>
                <w:lang w:eastAsia="zh-CN"/>
              </w:rPr>
              <w:t xml:space="preserve"> SPS activation </w:t>
            </w:r>
            <w:r w:rsidR="008472A4">
              <w:rPr>
                <w:rFonts w:cs="Arial" w:hint="eastAsia"/>
                <w:bCs/>
                <w:lang w:eastAsia="zh-CN"/>
              </w:rPr>
              <w:t>DCI based on the following reasons.</w:t>
            </w:r>
          </w:p>
          <w:p w14:paraId="1EA6234C" w14:textId="701CE63E" w:rsidR="008472A4" w:rsidRDefault="008472A4" w:rsidP="008472A4">
            <w:pPr>
              <w:pStyle w:val="CRCoverPage"/>
              <w:numPr>
                <w:ilvl w:val="0"/>
                <w:numId w:val="31"/>
              </w:numPr>
              <w:jc w:val="both"/>
              <w:rPr>
                <w:rFonts w:cs="Arial"/>
                <w:bCs/>
                <w:lang w:eastAsia="zh-CN"/>
              </w:rPr>
            </w:pPr>
            <w:r>
              <w:rPr>
                <w:rFonts w:cs="Arial" w:hint="eastAsia"/>
                <w:bCs/>
                <w:lang w:eastAsia="zh-CN"/>
              </w:rPr>
              <w:t>According to the following agreements and</w:t>
            </w:r>
            <w:r w:rsidR="003607CE" w:rsidRPr="003607CE">
              <w:rPr>
                <w:rFonts w:cs="Arial" w:hint="eastAsia"/>
                <w:bCs/>
                <w:lang w:eastAsia="zh-CN"/>
              </w:rPr>
              <w:t xml:space="preserve"> conclusion, </w:t>
            </w:r>
            <w:r>
              <w:rPr>
                <w:rFonts w:cs="Arial" w:hint="eastAsia"/>
                <w:bCs/>
                <w:lang w:eastAsia="zh-CN"/>
              </w:rPr>
              <w:t>the priority of HARQ-ACK for SPS PDSCH is configured by RRC</w:t>
            </w:r>
            <w:r w:rsidR="00510414">
              <w:rPr>
                <w:rFonts w:cs="Arial" w:hint="eastAsia"/>
                <w:bCs/>
                <w:lang w:eastAsia="zh-CN"/>
              </w:rPr>
              <w:t xml:space="preserve"> and cannot be </w:t>
            </w:r>
            <w:r w:rsidR="008E53F2">
              <w:rPr>
                <w:rFonts w:cs="Arial" w:hint="eastAsia"/>
                <w:bCs/>
                <w:lang w:eastAsia="zh-CN"/>
              </w:rPr>
              <w:t xml:space="preserve">changed </w:t>
            </w:r>
            <w:r w:rsidR="00510414">
              <w:rPr>
                <w:rFonts w:cs="Arial" w:hint="eastAsia"/>
                <w:bCs/>
                <w:lang w:eastAsia="zh-CN"/>
              </w:rPr>
              <w:t>by DCI</w:t>
            </w:r>
            <w:r>
              <w:rPr>
                <w:rFonts w:cs="Arial" w:hint="eastAsia"/>
                <w:bCs/>
                <w:lang w:eastAsia="zh-CN"/>
              </w:rPr>
              <w:t xml:space="preserve"> so</w:t>
            </w:r>
            <w:r w:rsidR="00AC5368">
              <w:rPr>
                <w:rFonts w:cs="Arial" w:hint="eastAsia"/>
                <w:bCs/>
                <w:lang w:eastAsia="zh-CN"/>
              </w:rPr>
              <w:t xml:space="preserve"> that</w:t>
            </w:r>
            <w:r w:rsidR="00510414">
              <w:rPr>
                <w:rFonts w:cs="Arial" w:hint="eastAsia"/>
                <w:bCs/>
                <w:lang w:eastAsia="zh-CN"/>
              </w:rPr>
              <w:t xml:space="preserve"> the first</w:t>
            </w:r>
            <w:r w:rsidR="003607CE" w:rsidRPr="003607CE">
              <w:rPr>
                <w:rFonts w:cs="Arial" w:hint="eastAsia"/>
                <w:bCs/>
                <w:lang w:eastAsia="zh-CN"/>
              </w:rPr>
              <w:t xml:space="preserve"> </w:t>
            </w:r>
            <w:r w:rsidR="003607CE" w:rsidRPr="00AC5368">
              <w:rPr>
                <w:rFonts w:cs="Arial"/>
                <w:bCs/>
                <w:highlight w:val="yellow"/>
                <w:lang w:eastAsia="zh-CN"/>
              </w:rPr>
              <w:t>‘</w:t>
            </w:r>
            <w:r w:rsidR="003607CE" w:rsidRPr="00AC5368">
              <w:rPr>
                <w:rFonts w:cs="Arial" w:hint="eastAsia"/>
                <w:bCs/>
                <w:highlight w:val="yellow"/>
                <w:lang w:eastAsia="zh-CN"/>
              </w:rPr>
              <w:t>a SPS PDSCH reception</w:t>
            </w:r>
            <w:r w:rsidR="003607CE" w:rsidRPr="003607CE">
              <w:rPr>
                <w:rFonts w:cs="Arial"/>
                <w:bCs/>
                <w:lang w:eastAsia="zh-CN"/>
              </w:rPr>
              <w:t>’</w:t>
            </w:r>
            <w:r w:rsidR="003607CE" w:rsidRPr="003607CE">
              <w:rPr>
                <w:rFonts w:cs="Arial" w:hint="eastAsia"/>
                <w:bCs/>
                <w:lang w:eastAsia="zh-CN"/>
              </w:rPr>
              <w:t xml:space="preserve"> </w:t>
            </w:r>
            <w:r w:rsidR="00510414">
              <w:rPr>
                <w:rFonts w:cs="Arial" w:hint="eastAsia"/>
                <w:bCs/>
                <w:lang w:eastAsia="zh-CN"/>
              </w:rPr>
              <w:t>below should</w:t>
            </w:r>
            <w:r w:rsidR="00AC5368">
              <w:rPr>
                <w:rFonts w:cs="Arial" w:hint="eastAsia"/>
                <w:bCs/>
                <w:lang w:eastAsia="zh-CN"/>
              </w:rPr>
              <w:t xml:space="preserve"> include</w:t>
            </w:r>
            <w:r w:rsidR="003607CE" w:rsidRPr="003607CE">
              <w:rPr>
                <w:rFonts w:cs="Arial" w:hint="eastAsia"/>
                <w:bCs/>
                <w:lang w:eastAsia="zh-CN"/>
              </w:rPr>
              <w:t xml:space="preserve"> the </w:t>
            </w:r>
            <w:r w:rsidR="003607CE" w:rsidRPr="00B65921">
              <w:rPr>
                <w:rFonts w:cs="Arial"/>
                <w:bCs/>
                <w:lang w:eastAsia="zh-CN"/>
              </w:rPr>
              <w:t>1</w:t>
            </w:r>
            <w:r w:rsidR="003607CE" w:rsidRPr="00E81DD2">
              <w:rPr>
                <w:rFonts w:cs="Arial"/>
                <w:bCs/>
                <w:vertAlign w:val="superscript"/>
                <w:lang w:eastAsia="zh-CN"/>
              </w:rPr>
              <w:t>st</w:t>
            </w:r>
            <w:r w:rsidR="003607CE" w:rsidRPr="00B65921">
              <w:rPr>
                <w:rFonts w:cs="Arial"/>
                <w:bCs/>
                <w:lang w:eastAsia="zh-CN"/>
              </w:rPr>
              <w:t xml:space="preserve"> SPS PDSCH </w:t>
            </w:r>
            <w:r w:rsidR="003607CE">
              <w:rPr>
                <w:rFonts w:cs="Arial" w:hint="eastAsia"/>
                <w:bCs/>
                <w:lang w:eastAsia="zh-CN"/>
              </w:rPr>
              <w:t>associated with the</w:t>
            </w:r>
            <w:r w:rsidR="003607CE" w:rsidRPr="00B65921">
              <w:rPr>
                <w:rFonts w:cs="Arial"/>
                <w:bCs/>
                <w:lang w:eastAsia="zh-CN"/>
              </w:rPr>
              <w:t xml:space="preserve"> SPS activation </w:t>
            </w:r>
            <w:r w:rsidR="003607CE">
              <w:rPr>
                <w:rFonts w:cs="Arial" w:hint="eastAsia"/>
                <w:bCs/>
                <w:lang w:eastAsia="zh-CN"/>
              </w:rPr>
              <w:t xml:space="preserve">DCI. </w:t>
            </w:r>
          </w:p>
          <w:tbl>
            <w:tblPr>
              <w:tblStyle w:val="af4"/>
              <w:tblW w:w="0" w:type="auto"/>
              <w:tblInd w:w="420" w:type="dxa"/>
              <w:tblLayout w:type="fixed"/>
              <w:tblLook w:val="04A0" w:firstRow="1" w:lastRow="0" w:firstColumn="1" w:lastColumn="0" w:noHBand="0" w:noVBand="1"/>
            </w:tblPr>
            <w:tblGrid>
              <w:gridCol w:w="6847"/>
            </w:tblGrid>
            <w:tr w:rsidR="00510414" w14:paraId="68C3103A" w14:textId="77777777" w:rsidTr="00510414">
              <w:tc>
                <w:tcPr>
                  <w:tcW w:w="6847" w:type="dxa"/>
                </w:tcPr>
                <w:p w14:paraId="5212B9EC" w14:textId="77777777" w:rsidR="00510414" w:rsidRPr="00510414" w:rsidRDefault="00510414" w:rsidP="00510414">
                  <w:r w:rsidRPr="00510414">
                    <w:rPr>
                      <w:highlight w:val="green"/>
                    </w:rPr>
                    <w:lastRenderedPageBreak/>
                    <w:t>Agreements</w:t>
                  </w:r>
                  <w:r w:rsidRPr="00510414">
                    <w:rPr>
                      <w:rFonts w:hint="eastAsia"/>
                      <w:lang w:eastAsia="zh-CN"/>
                    </w:rPr>
                    <w:t xml:space="preserve"> in RAN1#96bis</w:t>
                  </w:r>
                  <w:r w:rsidRPr="00510414">
                    <w:t>:</w:t>
                  </w:r>
                </w:p>
                <w:p w14:paraId="33738347" w14:textId="77777777" w:rsidR="00510414" w:rsidRPr="00510414" w:rsidRDefault="00510414" w:rsidP="00510414">
                  <w:pPr>
                    <w:numPr>
                      <w:ilvl w:val="0"/>
                      <w:numId w:val="34"/>
                    </w:numPr>
                    <w:spacing w:after="0"/>
                  </w:pPr>
                  <w:r w:rsidRPr="00510414">
                    <w:rPr>
                      <w:rFonts w:hint="eastAsia"/>
                    </w:rPr>
                    <w:t>Support 2-level priority of HARQ-ACK for dynamically-scheduled PDSCH and SPS PDSCH</w:t>
                  </w:r>
                  <w:r w:rsidRPr="00510414">
                    <w:t xml:space="preserve"> (&amp; ACK for SPS PDSCH release)</w:t>
                  </w:r>
                  <w:r w:rsidRPr="00510414">
                    <w:rPr>
                      <w:rFonts w:hint="eastAsia"/>
                    </w:rPr>
                    <w:t xml:space="preserve"> in R16. </w:t>
                  </w:r>
                </w:p>
                <w:p w14:paraId="71800DE3" w14:textId="77777777" w:rsidR="00510414" w:rsidRPr="00510414" w:rsidRDefault="00510414" w:rsidP="00510414">
                  <w:pPr>
                    <w:numPr>
                      <w:ilvl w:val="1"/>
                      <w:numId w:val="34"/>
                    </w:numPr>
                    <w:spacing w:after="0"/>
                  </w:pPr>
                  <w:r w:rsidRPr="00510414">
                    <w:rPr>
                      <w:rFonts w:hint="eastAsia"/>
                    </w:rPr>
                    <w:t>Note: This does not preclude possibility of extending it in future releases.</w:t>
                  </w:r>
                </w:p>
                <w:p w14:paraId="58A1A829" w14:textId="77777777" w:rsidR="00510414" w:rsidRPr="00510414" w:rsidRDefault="00510414" w:rsidP="00510414">
                  <w:pPr>
                    <w:numPr>
                      <w:ilvl w:val="0"/>
                      <w:numId w:val="34"/>
                    </w:numPr>
                    <w:spacing w:after="0"/>
                  </w:pPr>
                  <w:r w:rsidRPr="00510414">
                    <w:t>A</w:t>
                  </w:r>
                  <w:r w:rsidRPr="00510414">
                    <w:rPr>
                      <w:rFonts w:hint="eastAsia"/>
                    </w:rPr>
                    <w:t>n explicit indication</w:t>
                  </w:r>
                  <w:r w:rsidRPr="00510414">
                    <w:t xml:space="preserve"> (as a new RRC parameter)</w:t>
                  </w:r>
                  <w:r w:rsidRPr="00510414">
                    <w:rPr>
                      <w:rFonts w:hint="eastAsia"/>
                    </w:rPr>
                    <w:t xml:space="preserve"> in </w:t>
                  </w:r>
                  <w:r w:rsidRPr="00510414">
                    <w:t xml:space="preserve">each </w:t>
                  </w:r>
                  <w:r w:rsidRPr="00510414">
                    <w:rPr>
                      <w:rFonts w:hint="eastAsia"/>
                    </w:rPr>
                    <w:t>SPS PDSCH configuration</w:t>
                  </w:r>
                  <w:r w:rsidRPr="00510414">
                    <w:t xml:space="preserve"> provides mapping to corresponding HARQ-ACK codebook</w:t>
                  </w:r>
                  <w:r w:rsidRPr="00510414">
                    <w:rPr>
                      <w:rFonts w:hint="eastAsia"/>
                    </w:rPr>
                    <w:t xml:space="preserve"> for SPS PDSCH</w:t>
                  </w:r>
                  <w:r w:rsidRPr="00510414">
                    <w:t xml:space="preserve"> and ACK for SPS PDSCH release</w:t>
                  </w:r>
                </w:p>
                <w:p w14:paraId="4CBD1FE9" w14:textId="77777777" w:rsidR="00510414" w:rsidRPr="00510414" w:rsidRDefault="00510414" w:rsidP="00510414">
                  <w:pPr>
                    <w:numPr>
                      <w:ilvl w:val="1"/>
                      <w:numId w:val="34"/>
                    </w:numPr>
                    <w:spacing w:after="0"/>
                  </w:pPr>
                  <w:r w:rsidRPr="00510414">
                    <w:t>FFS whether/how or not to further indicate a mapping to corresponding HARQ-ACK codebook by DL SPS activation (FFS to complement or overwrite) the RRC configured indication and if so, the applicable DCI formats</w:t>
                  </w:r>
                </w:p>
                <w:p w14:paraId="0E7E0085" w14:textId="657AD109" w:rsidR="00510414" w:rsidRPr="00510414" w:rsidRDefault="00510414" w:rsidP="00510414">
                  <w:pPr>
                    <w:rPr>
                      <w:rFonts w:eastAsia="宋体"/>
                      <w:b/>
                      <w:bCs/>
                      <w:iCs/>
                      <w:lang w:eastAsia="zh-CN"/>
                    </w:rPr>
                  </w:pPr>
                </w:p>
                <w:p w14:paraId="12E69DC0" w14:textId="77777777" w:rsidR="00510414" w:rsidRPr="00510414" w:rsidRDefault="00510414" w:rsidP="00510414">
                  <w:pPr>
                    <w:rPr>
                      <w:rFonts w:eastAsia="宋体"/>
                      <w:b/>
                      <w:bCs/>
                      <w:iCs/>
                      <w:lang w:eastAsia="zh-CN"/>
                    </w:rPr>
                  </w:pPr>
                  <w:r w:rsidRPr="00510414">
                    <w:rPr>
                      <w:rFonts w:eastAsia="宋体"/>
                      <w:b/>
                      <w:bCs/>
                      <w:iCs/>
                    </w:rPr>
                    <w:t>Conclusion</w:t>
                  </w:r>
                  <w:r w:rsidRPr="00510414">
                    <w:rPr>
                      <w:rFonts w:eastAsia="宋体"/>
                      <w:b/>
                      <w:bCs/>
                      <w:iCs/>
                      <w:lang w:eastAsia="zh-CN"/>
                    </w:rPr>
                    <w:t xml:space="preserve"> in RAN1#99</w:t>
                  </w:r>
                </w:p>
                <w:p w14:paraId="650E1832" w14:textId="343E8167" w:rsidR="00510414" w:rsidRDefault="00510414" w:rsidP="00510414">
                  <w:pPr>
                    <w:pStyle w:val="CRCoverPage"/>
                    <w:jc w:val="both"/>
                    <w:rPr>
                      <w:rFonts w:cs="Arial"/>
                      <w:bCs/>
                      <w:lang w:eastAsia="zh-CN"/>
                    </w:rPr>
                  </w:pPr>
                  <w:r w:rsidRPr="00510414">
                    <w:rPr>
                      <w:rFonts w:ascii="Times New Roman" w:hAnsi="Times New Roman"/>
                    </w:rPr>
                    <w:t>Activation DCI complementing or overwriting the RRC configured priority of Type2 CG PUSCH is not supported in Rel-16</w:t>
                  </w:r>
                </w:p>
              </w:tc>
            </w:tr>
          </w:tbl>
          <w:p w14:paraId="082872A7" w14:textId="359721F2" w:rsidR="00510414" w:rsidRDefault="00510414" w:rsidP="008E53F2">
            <w:pPr>
              <w:pStyle w:val="CRCoverPage"/>
              <w:spacing w:beforeLines="50" w:before="120"/>
              <w:ind w:left="420"/>
              <w:jc w:val="both"/>
              <w:rPr>
                <w:rFonts w:cs="Arial"/>
                <w:bCs/>
                <w:lang w:eastAsia="zh-CN"/>
              </w:rPr>
            </w:pPr>
            <w:r>
              <w:rPr>
                <w:rFonts w:cs="Arial" w:hint="eastAsia"/>
                <w:bCs/>
                <w:lang w:eastAsia="zh-CN"/>
              </w:rPr>
              <w:t xml:space="preserve">In addition, the following grey highlighted texts include SPS activation DCI, i.e. a </w:t>
            </w:r>
            <w:proofErr w:type="spellStart"/>
            <w:r>
              <w:rPr>
                <w:rFonts w:cs="Arial" w:hint="eastAsia"/>
                <w:bCs/>
                <w:lang w:eastAsia="zh-CN"/>
              </w:rPr>
              <w:t>prority</w:t>
            </w:r>
            <w:proofErr w:type="spellEnd"/>
            <w:r>
              <w:rPr>
                <w:rFonts w:cs="Arial" w:hint="eastAsia"/>
                <w:bCs/>
                <w:lang w:eastAsia="zh-CN"/>
              </w:rPr>
              <w:t xml:space="preserve"> index can be provided by activation DCI to indicate the priority for HARQ-ACK corresponding to SPS PDSCH. However, according to the above agreements and conclusion, the priority of HARQ-ACK for SPS PDSCH </w:t>
            </w:r>
            <w:r w:rsidR="00296A1B">
              <w:rPr>
                <w:rFonts w:cs="Arial" w:hint="eastAsia"/>
                <w:bCs/>
                <w:lang w:eastAsia="zh-CN"/>
              </w:rPr>
              <w:t>is determined based on RRC configuration regardless of the priority index provided in activation</w:t>
            </w:r>
            <w:r>
              <w:rPr>
                <w:rFonts w:cs="Arial" w:hint="eastAsia"/>
                <w:bCs/>
                <w:lang w:eastAsia="zh-CN"/>
              </w:rPr>
              <w:t xml:space="preserve"> DCI.</w:t>
            </w:r>
          </w:p>
          <w:p w14:paraId="082F9B6B" w14:textId="375A0D3F" w:rsidR="002606C3" w:rsidRDefault="00DE4C3C" w:rsidP="002606C3">
            <w:pPr>
              <w:pStyle w:val="CRCoverPage"/>
              <w:numPr>
                <w:ilvl w:val="0"/>
                <w:numId w:val="31"/>
              </w:numPr>
              <w:jc w:val="both"/>
              <w:rPr>
                <w:rFonts w:cs="Arial"/>
                <w:bCs/>
                <w:lang w:eastAsia="zh-CN"/>
              </w:rPr>
            </w:pPr>
            <w:r>
              <w:rPr>
                <w:rFonts w:cs="Arial"/>
                <w:bCs/>
                <w:lang w:eastAsia="zh-CN"/>
              </w:rPr>
              <w:t>F</w:t>
            </w:r>
            <w:r>
              <w:rPr>
                <w:rFonts w:cs="Arial" w:hint="eastAsia"/>
                <w:bCs/>
                <w:lang w:eastAsia="zh-CN"/>
              </w:rPr>
              <w:t xml:space="preserve">or </w:t>
            </w:r>
            <w:r w:rsidR="00510414">
              <w:rPr>
                <w:rFonts w:cs="Arial" w:hint="eastAsia"/>
                <w:bCs/>
                <w:lang w:eastAsia="zh-CN"/>
              </w:rPr>
              <w:t xml:space="preserve">the </w:t>
            </w:r>
            <w:r>
              <w:rPr>
                <w:rFonts w:cs="Arial" w:hint="eastAsia"/>
                <w:bCs/>
                <w:lang w:eastAsia="zh-CN"/>
              </w:rPr>
              <w:t xml:space="preserve">other </w:t>
            </w:r>
            <w:r w:rsidR="00396C34">
              <w:rPr>
                <w:rFonts w:cs="Arial" w:hint="eastAsia"/>
                <w:bCs/>
                <w:lang w:eastAsia="zh-CN"/>
              </w:rPr>
              <w:t>yellow highlight</w:t>
            </w:r>
            <w:r w:rsidR="00510414">
              <w:rPr>
                <w:rFonts w:cs="Arial" w:hint="eastAsia"/>
                <w:bCs/>
                <w:lang w:eastAsia="zh-CN"/>
              </w:rPr>
              <w:t>ed</w:t>
            </w:r>
            <w:r w:rsidR="00396C34">
              <w:rPr>
                <w:rFonts w:cs="Arial" w:hint="eastAsia"/>
                <w:bCs/>
                <w:lang w:eastAsia="zh-CN"/>
              </w:rPr>
              <w:t xml:space="preserve"> </w:t>
            </w:r>
            <w:r>
              <w:rPr>
                <w:rFonts w:cs="Arial"/>
                <w:bCs/>
                <w:lang w:eastAsia="zh-CN"/>
              </w:rPr>
              <w:t>‘</w:t>
            </w:r>
            <w:r w:rsidRPr="00AC5368">
              <w:rPr>
                <w:rFonts w:cs="Arial" w:hint="eastAsia"/>
                <w:bCs/>
                <w:highlight w:val="yellow"/>
                <w:lang w:eastAsia="zh-CN"/>
              </w:rPr>
              <w:t>SPS PDSCH</w:t>
            </w:r>
            <w:r>
              <w:rPr>
                <w:rFonts w:cs="Arial"/>
                <w:bCs/>
                <w:lang w:eastAsia="zh-CN"/>
              </w:rPr>
              <w:t>’</w:t>
            </w:r>
            <w:r>
              <w:rPr>
                <w:rFonts w:cs="Arial" w:hint="eastAsia"/>
                <w:bCs/>
                <w:lang w:eastAsia="zh-CN"/>
              </w:rPr>
              <w:t xml:space="preserve">s, since they are </w:t>
            </w:r>
            <w:r w:rsidR="00510414">
              <w:rPr>
                <w:rFonts w:cs="Arial" w:hint="eastAsia"/>
                <w:bCs/>
                <w:lang w:eastAsia="zh-CN"/>
              </w:rPr>
              <w:t xml:space="preserve">all </w:t>
            </w:r>
            <w:r>
              <w:rPr>
                <w:rFonts w:cs="Arial" w:hint="eastAsia"/>
                <w:bCs/>
                <w:lang w:eastAsia="zh-CN"/>
              </w:rPr>
              <w:t xml:space="preserve">related to HARQ-ACK </w:t>
            </w:r>
            <w:r w:rsidR="00766249">
              <w:rPr>
                <w:rFonts w:cs="Arial" w:hint="eastAsia"/>
                <w:bCs/>
                <w:lang w:eastAsia="zh-CN"/>
              </w:rPr>
              <w:t>codebook</w:t>
            </w:r>
            <w:r>
              <w:rPr>
                <w:rFonts w:cs="Arial" w:hint="eastAsia"/>
                <w:bCs/>
                <w:lang w:eastAsia="zh-CN"/>
              </w:rPr>
              <w:t>,</w:t>
            </w:r>
            <w:r w:rsidR="00766249">
              <w:rPr>
                <w:rFonts w:cs="Arial" w:hint="eastAsia"/>
                <w:bCs/>
                <w:lang w:eastAsia="zh-CN"/>
              </w:rPr>
              <w:t xml:space="preserve"> </w:t>
            </w:r>
            <w:r w:rsidR="00766249" w:rsidRPr="003607CE">
              <w:rPr>
                <w:rFonts w:cs="Arial" w:hint="eastAsia"/>
                <w:bCs/>
                <w:lang w:eastAsia="zh-CN"/>
              </w:rPr>
              <w:t xml:space="preserve">the </w:t>
            </w:r>
            <w:r w:rsidR="00766249" w:rsidRPr="00B65921">
              <w:rPr>
                <w:rFonts w:cs="Arial"/>
                <w:bCs/>
                <w:lang w:eastAsia="zh-CN"/>
              </w:rPr>
              <w:t>1</w:t>
            </w:r>
            <w:r w:rsidR="00766249" w:rsidRPr="008E53F2">
              <w:rPr>
                <w:rFonts w:cs="Arial"/>
                <w:bCs/>
                <w:vertAlign w:val="superscript"/>
                <w:lang w:eastAsia="zh-CN"/>
              </w:rPr>
              <w:t>st</w:t>
            </w:r>
            <w:r w:rsidR="00766249" w:rsidRPr="00B65921">
              <w:rPr>
                <w:rFonts w:cs="Arial"/>
                <w:bCs/>
                <w:lang w:eastAsia="zh-CN"/>
              </w:rPr>
              <w:t xml:space="preserve"> SPS PDSCH </w:t>
            </w:r>
            <w:r w:rsidR="00766249">
              <w:rPr>
                <w:rFonts w:cs="Arial" w:hint="eastAsia"/>
                <w:bCs/>
                <w:lang w:eastAsia="zh-CN"/>
              </w:rPr>
              <w:t>associated with the</w:t>
            </w:r>
            <w:r w:rsidR="00766249" w:rsidRPr="00B65921">
              <w:rPr>
                <w:rFonts w:cs="Arial"/>
                <w:bCs/>
                <w:lang w:eastAsia="zh-CN"/>
              </w:rPr>
              <w:t xml:space="preserve"> SPS activation </w:t>
            </w:r>
            <w:r w:rsidR="00766249">
              <w:rPr>
                <w:rFonts w:cs="Arial" w:hint="eastAsia"/>
                <w:bCs/>
                <w:lang w:eastAsia="zh-CN"/>
              </w:rPr>
              <w:t xml:space="preserve">DCI should be included </w:t>
            </w:r>
            <w:r w:rsidR="00510414">
              <w:rPr>
                <w:rFonts w:cs="Arial" w:hint="eastAsia"/>
                <w:bCs/>
                <w:lang w:eastAsia="zh-CN"/>
              </w:rPr>
              <w:t xml:space="preserve">according to the approved CR in </w:t>
            </w:r>
            <w:r w:rsidR="00510414" w:rsidRPr="0012486D">
              <w:rPr>
                <w:rFonts w:cs="Arial"/>
                <w:bCs/>
                <w:lang w:eastAsia="zh-CN"/>
              </w:rPr>
              <w:t>R1-2202898</w:t>
            </w:r>
            <w:r w:rsidR="00766249">
              <w:rPr>
                <w:rFonts w:cs="Arial" w:hint="eastAsia"/>
                <w:bCs/>
                <w:lang w:eastAsia="zh-CN"/>
              </w:rPr>
              <w:t>.</w:t>
            </w:r>
            <w:r w:rsidR="00396C34">
              <w:rPr>
                <w:rFonts w:cs="Arial" w:hint="eastAsia"/>
                <w:bCs/>
                <w:lang w:eastAsia="zh-CN"/>
              </w:rPr>
              <w:t xml:space="preserve"> </w:t>
            </w:r>
            <w:r w:rsidR="00296A1B">
              <w:rPr>
                <w:rFonts w:cs="Arial" w:hint="eastAsia"/>
                <w:bCs/>
                <w:lang w:eastAsia="zh-CN"/>
              </w:rPr>
              <w:t xml:space="preserve">Note that some </w:t>
            </w:r>
            <w:r w:rsidR="00296A1B">
              <w:rPr>
                <w:rFonts w:cs="Arial"/>
                <w:bCs/>
                <w:lang w:eastAsia="zh-CN"/>
              </w:rPr>
              <w:t>‘</w:t>
            </w:r>
            <w:r w:rsidR="00296A1B">
              <w:rPr>
                <w:rFonts w:cs="Arial" w:hint="eastAsia"/>
                <w:bCs/>
                <w:lang w:eastAsia="zh-CN"/>
              </w:rPr>
              <w:t>SPS PDSCH</w:t>
            </w:r>
            <w:r w:rsidR="00296A1B">
              <w:rPr>
                <w:rFonts w:cs="Arial"/>
                <w:bCs/>
                <w:lang w:eastAsia="zh-CN"/>
              </w:rPr>
              <w:t>’</w:t>
            </w:r>
            <w:r w:rsidR="00296A1B">
              <w:rPr>
                <w:rFonts w:cs="Arial" w:hint="eastAsia"/>
                <w:bCs/>
                <w:lang w:eastAsia="zh-CN"/>
              </w:rPr>
              <w:t>s are omitted here for conciseness.</w:t>
            </w:r>
          </w:p>
          <w:p w14:paraId="687C4882" w14:textId="01FE07CD" w:rsidR="00FC344C" w:rsidRPr="00EF14ED" w:rsidRDefault="00510414" w:rsidP="008E53F2">
            <w:pPr>
              <w:pStyle w:val="CRCoverPage"/>
              <w:numPr>
                <w:ilvl w:val="0"/>
                <w:numId w:val="31"/>
              </w:numPr>
              <w:jc w:val="both"/>
              <w:rPr>
                <w:rFonts w:cs="Arial"/>
                <w:bCs/>
                <w:lang w:eastAsia="zh-CN"/>
              </w:rPr>
            </w:pPr>
            <w:r>
              <w:rPr>
                <w:rFonts w:cs="Arial" w:hint="eastAsia"/>
                <w:bCs/>
                <w:lang w:eastAsia="zh-CN"/>
              </w:rPr>
              <w:t xml:space="preserve">However, </w:t>
            </w:r>
            <w:r w:rsidR="00C713C1">
              <w:rPr>
                <w:rFonts w:cs="Arial" w:hint="eastAsia"/>
                <w:bCs/>
                <w:lang w:eastAsia="zh-CN"/>
              </w:rPr>
              <w:t xml:space="preserve">for </w:t>
            </w:r>
            <w:r>
              <w:rPr>
                <w:rFonts w:cs="Arial" w:hint="eastAsia"/>
                <w:bCs/>
                <w:lang w:eastAsia="zh-CN"/>
              </w:rPr>
              <w:t>the cyan</w:t>
            </w:r>
            <w:r w:rsidR="00396C34" w:rsidRPr="00EF14ED">
              <w:rPr>
                <w:rFonts w:cs="Arial" w:hint="eastAsia"/>
                <w:bCs/>
                <w:lang w:eastAsia="zh-CN"/>
              </w:rPr>
              <w:t xml:space="preserve"> highlight</w:t>
            </w:r>
            <w:r>
              <w:rPr>
                <w:rFonts w:cs="Arial" w:hint="eastAsia"/>
                <w:bCs/>
                <w:lang w:eastAsia="zh-CN"/>
              </w:rPr>
              <w:t>ed</w:t>
            </w:r>
            <w:r w:rsidR="00396C34" w:rsidRPr="00EF14ED">
              <w:rPr>
                <w:rFonts w:cs="Arial" w:hint="eastAsia"/>
                <w:bCs/>
                <w:lang w:eastAsia="zh-CN"/>
              </w:rPr>
              <w:t xml:space="preserve"> </w:t>
            </w:r>
            <w:r w:rsidR="00396C34" w:rsidRPr="00EF14ED">
              <w:rPr>
                <w:rFonts w:cs="Arial"/>
                <w:bCs/>
                <w:lang w:eastAsia="zh-CN"/>
              </w:rPr>
              <w:t>‘</w:t>
            </w:r>
            <w:r w:rsidR="00396C34" w:rsidRPr="00EF14ED">
              <w:rPr>
                <w:rFonts w:cs="Arial" w:hint="eastAsia"/>
                <w:bCs/>
                <w:highlight w:val="cyan"/>
                <w:lang w:eastAsia="zh-CN"/>
              </w:rPr>
              <w:t>SPS PDSCH</w:t>
            </w:r>
            <w:r w:rsidR="00396C34" w:rsidRPr="00EF14ED">
              <w:rPr>
                <w:rFonts w:cs="Arial"/>
                <w:bCs/>
                <w:lang w:eastAsia="zh-CN"/>
              </w:rPr>
              <w:t>’</w:t>
            </w:r>
            <w:r w:rsidR="00296A1B">
              <w:rPr>
                <w:rFonts w:cs="Arial" w:hint="eastAsia"/>
                <w:bCs/>
                <w:lang w:eastAsia="zh-CN"/>
              </w:rPr>
              <w:t xml:space="preserve"> in clause 9.2.5</w:t>
            </w:r>
            <w:r w:rsidR="00396C34" w:rsidRPr="00EF14ED">
              <w:rPr>
                <w:rFonts w:cs="Arial" w:hint="eastAsia"/>
                <w:bCs/>
                <w:lang w:eastAsia="zh-CN"/>
              </w:rPr>
              <w:t>, since it is the no DCI case of multiplexing timeline check with</w:t>
            </w:r>
            <w:r w:rsidR="00C84F89" w:rsidRPr="00EF14ED">
              <w:rPr>
                <w:rFonts w:cs="Arial" w:hint="eastAsia"/>
                <w:bCs/>
                <w:lang w:eastAsia="zh-CN"/>
              </w:rPr>
              <w:t>out checking of the second</w:t>
            </w:r>
            <w:r w:rsidR="00396C34" w:rsidRPr="00EF14ED">
              <w:rPr>
                <w:rFonts w:cs="Arial" w:hint="eastAsia"/>
                <w:bCs/>
                <w:lang w:eastAsia="zh-CN"/>
              </w:rPr>
              <w:t xml:space="preserve"> </w:t>
            </w:r>
            <w:r w:rsidR="00396C34" w:rsidRPr="00FF3E67">
              <w:t>timeline conditions</w:t>
            </w:r>
            <w:r w:rsidR="00C84F89">
              <w:rPr>
                <w:rFonts w:hint="eastAsia"/>
                <w:lang w:eastAsia="zh-CN"/>
              </w:rPr>
              <w:t xml:space="preserve"> for each DCI</w:t>
            </w:r>
            <w:r w:rsidR="00396C34" w:rsidRPr="00EF14ED">
              <w:rPr>
                <w:rFonts w:cs="Arial" w:hint="eastAsia"/>
                <w:bCs/>
                <w:lang w:eastAsia="zh-CN"/>
              </w:rPr>
              <w:t xml:space="preserve">, </w:t>
            </w:r>
            <w:r w:rsidR="00C84F89" w:rsidRPr="00EF14ED">
              <w:rPr>
                <w:rFonts w:cs="Arial" w:hint="eastAsia"/>
                <w:bCs/>
                <w:lang w:eastAsia="zh-CN"/>
              </w:rPr>
              <w:t xml:space="preserve">the </w:t>
            </w:r>
            <w:r w:rsidR="00C84F89" w:rsidRPr="00EF14ED">
              <w:rPr>
                <w:rFonts w:cs="Arial"/>
                <w:bCs/>
                <w:lang w:eastAsia="zh-CN"/>
              </w:rPr>
              <w:t>1</w:t>
            </w:r>
            <w:r w:rsidR="00C84F89" w:rsidRPr="008E53F2">
              <w:rPr>
                <w:rFonts w:cs="Arial"/>
                <w:bCs/>
                <w:vertAlign w:val="superscript"/>
                <w:lang w:eastAsia="zh-CN"/>
              </w:rPr>
              <w:t xml:space="preserve">st </w:t>
            </w:r>
            <w:r w:rsidR="00C84F89" w:rsidRPr="00EF14ED">
              <w:rPr>
                <w:rFonts w:cs="Arial"/>
                <w:bCs/>
                <w:lang w:eastAsia="zh-CN"/>
              </w:rPr>
              <w:t xml:space="preserve">SPS PDSCH </w:t>
            </w:r>
            <w:r w:rsidR="00C84F89" w:rsidRPr="00EF14ED">
              <w:rPr>
                <w:rFonts w:cs="Arial" w:hint="eastAsia"/>
                <w:bCs/>
                <w:lang w:eastAsia="zh-CN"/>
              </w:rPr>
              <w:t>associated with the</w:t>
            </w:r>
            <w:r w:rsidR="00C84F89" w:rsidRPr="00EF14ED">
              <w:rPr>
                <w:rFonts w:cs="Arial"/>
                <w:bCs/>
                <w:lang w:eastAsia="zh-CN"/>
              </w:rPr>
              <w:t xml:space="preserve"> SPS activation </w:t>
            </w:r>
            <w:r w:rsidR="00C84F89" w:rsidRPr="00EF14ED">
              <w:rPr>
                <w:rFonts w:cs="Arial" w:hint="eastAsia"/>
                <w:bCs/>
                <w:lang w:eastAsia="zh-CN"/>
              </w:rPr>
              <w:t>DCI should be excluded</w:t>
            </w:r>
            <w:r w:rsidR="00E6377B" w:rsidRPr="00EF14ED">
              <w:rPr>
                <w:rFonts w:cs="Arial" w:hint="eastAsia"/>
                <w:bCs/>
                <w:lang w:eastAsia="zh-CN"/>
              </w:rPr>
              <w:t>.</w:t>
            </w:r>
          </w:p>
          <w:tbl>
            <w:tblPr>
              <w:tblStyle w:val="af4"/>
              <w:tblW w:w="0" w:type="auto"/>
              <w:jc w:val="center"/>
              <w:tblInd w:w="357" w:type="dxa"/>
              <w:tblLayout w:type="fixed"/>
              <w:tblLook w:val="04A0" w:firstRow="1" w:lastRow="0" w:firstColumn="1" w:lastColumn="0" w:noHBand="0" w:noVBand="1"/>
            </w:tblPr>
            <w:tblGrid>
              <w:gridCol w:w="6847"/>
            </w:tblGrid>
            <w:tr w:rsidR="005A346B" w14:paraId="7B7E4323" w14:textId="77777777" w:rsidTr="005A346B">
              <w:trPr>
                <w:jc w:val="center"/>
              </w:trPr>
              <w:tc>
                <w:tcPr>
                  <w:tcW w:w="6847" w:type="dxa"/>
                </w:tcPr>
                <w:p w14:paraId="5F77DB97" w14:textId="77777777" w:rsidR="007737EA" w:rsidRPr="001A1718" w:rsidRDefault="007737EA" w:rsidP="007737EA">
                  <w:pPr>
                    <w:rPr>
                      <w:b/>
                    </w:rPr>
                  </w:pPr>
                  <w:r w:rsidRPr="001A1718">
                    <w:rPr>
                      <w:b/>
                    </w:rPr>
                    <w:t>9</w:t>
                  </w:r>
                  <w:r w:rsidRPr="001A1718">
                    <w:rPr>
                      <w:rFonts w:hint="eastAsia"/>
                      <w:b/>
                    </w:rPr>
                    <w:tab/>
                  </w:r>
                  <w:r w:rsidRPr="001A1718">
                    <w:rPr>
                      <w:b/>
                    </w:rPr>
                    <w:t>UE procedure for reporting control information</w:t>
                  </w:r>
                </w:p>
                <w:p w14:paraId="14301C0E" w14:textId="77777777" w:rsidR="007737EA" w:rsidRDefault="007737EA" w:rsidP="007737EA">
                  <w:pPr>
                    <w:rPr>
                      <w:lang w:eastAsia="zh-CN"/>
                    </w:rPr>
                  </w:pPr>
                  <w:r>
                    <w:t>……</w:t>
                  </w:r>
                </w:p>
                <w:p w14:paraId="58648BDA" w14:textId="2455FE31" w:rsidR="007737EA" w:rsidRDefault="007737EA" w:rsidP="007737EA">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w:t>
                  </w:r>
                  <w:r w:rsidRPr="007737EA">
                    <w:rPr>
                      <w:highlight w:val="yellow"/>
                    </w:rPr>
                    <w:t xml:space="preserve">a </w:t>
                  </w:r>
                  <w:r w:rsidRPr="007737EA">
                    <w:rPr>
                      <w:highlight w:val="yellow"/>
                      <w:lang w:val="en-US"/>
                    </w:rPr>
                    <w:t>SPS PDSCH reception</w:t>
                  </w:r>
                  <w:r w:rsidRPr="00C06B59">
                    <w:rPr>
                      <w:lang w:val="en-US"/>
                    </w:rPr>
                    <w:t xml:space="preserve">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the priority index is 0.</w:t>
                  </w:r>
                </w:p>
                <w:p w14:paraId="2B808F72" w14:textId="77777777" w:rsidR="00E3064C" w:rsidRDefault="00E3064C" w:rsidP="00E3064C">
                  <w:r>
                    <w:t>……</w:t>
                  </w:r>
                </w:p>
                <w:p w14:paraId="28284234" w14:textId="7E0BD7FC" w:rsidR="00E3064C" w:rsidRDefault="00E3064C" w:rsidP="00E3064C">
                  <w:pPr>
                    <w:rPr>
                      <w:lang w:eastAsia="zh-CN"/>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w:t>
                  </w:r>
                  <w:r w:rsidRPr="00024B45">
                    <w:rPr>
                      <w:highlight w:val="yellow"/>
                    </w:rPr>
                    <w:t>SPS PDSCH reception(s)</w:t>
                  </w:r>
                  <w:r>
                    <w:t xml:space="preserve">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lastRenderedPageBreak/>
                    <w:t>subslotLengthForPUCCH</w:t>
                  </w:r>
                  <w:proofErr w:type="spellEnd"/>
                  <w:r>
                    <w:rPr>
                      <w:i/>
                      <w:iCs/>
                      <w:lang w:eastAsia="ko-KR"/>
                    </w:rPr>
                    <w:t xml:space="preserve"> </w:t>
                  </w:r>
                  <w:r>
                    <w:rPr>
                      <w:lang w:eastAsia="ko-KR"/>
                    </w:rPr>
                    <w:t>symbols after multiplexing overlapping PUCCHs.</w:t>
                  </w:r>
                </w:p>
                <w:p w14:paraId="532D5EE7" w14:textId="6A5CB4C8" w:rsidR="003607CE" w:rsidRDefault="003607CE" w:rsidP="007737EA">
                  <w:pPr>
                    <w:rPr>
                      <w:lang w:eastAsia="zh-CN"/>
                    </w:rPr>
                  </w:pPr>
                  <w:r>
                    <w:rPr>
                      <w:lang w:eastAsia="zh-CN"/>
                    </w:rPr>
                    <w:t>……</w:t>
                  </w:r>
                </w:p>
                <w:p w14:paraId="4CDB872A" w14:textId="087FC153" w:rsidR="00DE4C3C" w:rsidRDefault="003607CE" w:rsidP="00DE4C3C">
                  <w:pPr>
                    <w:rPr>
                      <w:lang w:eastAsia="zh-CN"/>
                    </w:rPr>
                  </w:pPr>
                  <w:r w:rsidRPr="008E53F2">
                    <w:rPr>
                      <w:highlight w:val="lightGray"/>
                      <w:lang w:eastAsia="zh-CN"/>
                    </w:rPr>
                    <w:t>If in an active DL BWP a UE monitors PDCCH either for detection of DCI format 0_1 and DCI format 1_1 or for detection of DCI format 0_2 and DCI format 1_2, a priority index can be provided by a priority indicator field.</w:t>
                  </w:r>
                  <w:r w:rsidRPr="0021241A">
                    <w:rPr>
                      <w:lang w:eastAsia="zh-CN"/>
                    </w:rPr>
                    <w:t xml:space="preserve"> If a UE indicates a capability to monitor, in an active DL BWP, PDCCH for detection of DCI format 0_1 and DCI format 1_1 and for detection of DCI format 0_2 and DCI format 1_2, a DCI format 0_1 or a DCI format 0_2 can schedule a PUSCH transmission of any priority, </w:t>
                  </w:r>
                  <w:r w:rsidRPr="0021241A">
                    <w:rPr>
                      <w:highlight w:val="lightGray"/>
                      <w:lang w:eastAsia="zh-CN"/>
                    </w:rPr>
                    <w:t>a DCI format 1_1 or a DCI format 1_2 can schedule a PDSCH reception and trigger a PUCCH transmission with corresponding HARQ-ACK information of any priority</w:t>
                  </w:r>
                  <w:r w:rsidRPr="0021241A">
                    <w:rPr>
                      <w:lang w:eastAsia="zh-CN"/>
                    </w:rPr>
                    <w:t xml:space="preserve"> and a</w:t>
                  </w:r>
                  <w:r w:rsidRPr="008E7BE0">
                    <w:rPr>
                      <w:lang w:eastAsia="zh-CN"/>
                    </w:rPr>
                    <w:t xml:space="preserve"> DCI format 1_1 can indicate </w:t>
                  </w:r>
                  <w:proofErr w:type="spellStart"/>
                  <w:r w:rsidRPr="008E7BE0">
                    <w:rPr>
                      <w:lang w:eastAsia="zh-CN"/>
                    </w:rPr>
                    <w:t>SCell</w:t>
                  </w:r>
                  <w:proofErr w:type="spellEnd"/>
                  <w:r w:rsidRPr="008E7BE0">
                    <w:rPr>
                      <w:lang w:eastAsia="zh-CN"/>
                    </w:rPr>
                    <w:t xml:space="preserve"> dormancy and trigger a PUCCH transmission with corresponding HARQ-ACK information of any priority</w:t>
                  </w:r>
                  <w:r>
                    <w:rPr>
                      <w:lang w:eastAsia="zh-CN"/>
                    </w:rPr>
                    <w:t xml:space="preserve">. </w:t>
                  </w:r>
                </w:p>
                <w:p w14:paraId="6865386E" w14:textId="0E32B1D9" w:rsidR="00DE4C3C" w:rsidRDefault="00DE4C3C" w:rsidP="00DE4C3C">
                  <w:pPr>
                    <w:rPr>
                      <w:lang w:eastAsia="zh-CN"/>
                    </w:rPr>
                  </w:pPr>
                  <w:r>
                    <w:rPr>
                      <w:lang w:eastAsia="zh-CN"/>
                    </w:rPr>
                    <w:t>……</w:t>
                  </w:r>
                </w:p>
                <w:p w14:paraId="08268B51" w14:textId="67A25A43" w:rsidR="008E53F2" w:rsidRDefault="008E53F2" w:rsidP="003607CE">
                  <w:pPr>
                    <w:rPr>
                      <w:b/>
                      <w:lang w:eastAsia="zh-CN"/>
                    </w:rPr>
                  </w:pPr>
                  <w:r w:rsidRPr="00C11849">
                    <w:rPr>
                      <w:b/>
                      <w:lang w:eastAsia="zh-CN"/>
                    </w:rPr>
                    <w:t>9.1.2</w:t>
                  </w:r>
                  <w:r w:rsidRPr="00C11849">
                    <w:rPr>
                      <w:b/>
                      <w:lang w:eastAsia="zh-CN"/>
                    </w:rPr>
                    <w:tab/>
                    <w:t>Type-1 HARQ-ACK codebook determination</w:t>
                  </w:r>
                </w:p>
                <w:p w14:paraId="5A6DA996" w14:textId="1937C9F9" w:rsidR="008E53F2" w:rsidRDefault="008E53F2" w:rsidP="003607CE">
                  <w:pPr>
                    <w:rPr>
                      <w:lang w:eastAsia="zh-CN"/>
                    </w:rPr>
                  </w:pPr>
                  <w:r w:rsidRPr="00C11849">
                    <w:rPr>
                      <w:lang w:eastAsia="zh-CN"/>
                    </w:rPr>
                    <w:t>……</w:t>
                  </w:r>
                </w:p>
                <w:p w14:paraId="14A4137C" w14:textId="77777777" w:rsidR="008E53F2" w:rsidRDefault="008E53F2" w:rsidP="008E53F2">
                  <w:pPr>
                    <w:rPr>
                      <w:lang w:eastAsia="zh-CN"/>
                    </w:rPr>
                  </w:pPr>
                  <w:r>
                    <w:rPr>
                      <w:lang w:val="en-US" w:eastAsia="zh-CN"/>
                    </w:rPr>
                    <w:t xml:space="preserve">If a UE reports HARQ-ACK information in a PUCCH </w:t>
                  </w:r>
                  <w:r>
                    <w:rPr>
                      <w:lang w:eastAsia="zh-CN"/>
                    </w:rPr>
                    <w:t xml:space="preserve">only for </w:t>
                  </w:r>
                </w:p>
                <w:p w14:paraId="758C38BC" w14:textId="77777777" w:rsidR="008E53F2" w:rsidRDefault="008E53F2" w:rsidP="008E53F2">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1F698972" w14:textId="77777777" w:rsidR="008E53F2" w:rsidRDefault="008E53F2" w:rsidP="008E53F2">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2ECAABB6" w14:textId="77777777" w:rsidR="008E53F2" w:rsidRDefault="008E53F2" w:rsidP="008E53F2">
                  <w:pPr>
                    <w:pStyle w:val="B1"/>
                    <w:rPr>
                      <w:lang w:val="en-US" w:eastAsia="zh-CN"/>
                    </w:rPr>
                  </w:pPr>
                  <w:r>
                    <w:rPr>
                      <w:lang w:val="en-US" w:eastAsia="zh-CN"/>
                    </w:rPr>
                    <w:t>-</w:t>
                  </w:r>
                  <w:r>
                    <w:rPr>
                      <w:lang w:val="en-US" w:eastAsia="zh-CN"/>
                    </w:rPr>
                    <w:tab/>
                  </w:r>
                  <w:r w:rsidRPr="00E92F9F">
                    <w:rPr>
                      <w:highlight w:val="yellow"/>
                      <w:lang w:val="en-US" w:eastAsia="zh-CN"/>
                    </w:rPr>
                    <w:t>SPS PDSCH reception(s)</w:t>
                  </w:r>
                </w:p>
                <w:p w14:paraId="302A4208" w14:textId="5B60AF38" w:rsidR="008E53F2" w:rsidRDefault="008E53F2" w:rsidP="008E53F2">
                  <w:pPr>
                    <w:rPr>
                      <w:lang w:eastAsia="x-none"/>
                    </w:rPr>
                  </w:pPr>
                  <w:r w:rsidRPr="00AE44D6">
                    <w:rPr>
                      <w:lang w:val="en-US" w:eastAsia="zh-CN"/>
                    </w:rPr>
                    <w:t>within the</w:t>
                  </w:r>
                  <w:r>
                    <w:rPr>
                      <w:lang w:val="en-US" w:eastAsia="zh-CN"/>
                    </w:rPr>
                    <w:t xml:space="preserve"> </w:t>
                  </w:r>
                  <w:r>
                    <w:rPr>
                      <w:rFonts w:cs="Arial"/>
                      <w:noProof/>
                      <w:position w:val="-12"/>
                      <w:lang w:val="en-US" w:eastAsia="zh-CN"/>
                    </w:rPr>
                    <w:drawing>
                      <wp:inline distT="0" distB="0" distL="0" distR="0" wp14:anchorId="250721A9" wp14:editId="1A9B8597">
                        <wp:extent cx="27495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one </w:t>
                  </w:r>
                  <w:r w:rsidRPr="00C11849">
                    <w:rPr>
                      <w:highlight w:val="yellow"/>
                      <w:lang w:eastAsia="x-none"/>
                    </w:rPr>
                    <w:t>SPS PDSCH reception</w:t>
                  </w:r>
                  <w:r>
                    <w:rPr>
                      <w:lang w:val="en-US" w:eastAsia="x-none"/>
                    </w:rPr>
                    <w:t xml:space="preserve"> according to corresponding </w:t>
                  </w:r>
                  <w:r>
                    <w:rPr>
                      <w:rFonts w:cs="Arial"/>
                      <w:noProof/>
                      <w:position w:val="-12"/>
                      <w:lang w:val="en-US" w:eastAsia="zh-CN"/>
                    </w:rPr>
                    <w:drawing>
                      <wp:inline distT="0" distB="0" distL="0" distR="0" wp14:anchorId="1DA31688" wp14:editId="13D7A45B">
                        <wp:extent cx="27495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 xml:space="preserve">and HARQ-ACK information bits in response to more than one </w:t>
                  </w:r>
                  <w:r w:rsidRPr="00C11849">
                    <w:rPr>
                      <w:highlight w:val="yellow"/>
                      <w:lang w:eastAsia="zh-CN"/>
                    </w:rPr>
                    <w:t>SPS PDSCH receptions</w:t>
                  </w:r>
                  <w:r>
                    <w:rPr>
                      <w:lang w:eastAsia="zh-CN"/>
                    </w:rPr>
                    <w:t xml:space="preserve"> that the UE is configured to receive are ordered according to the following pseudo-code</w:t>
                  </w:r>
                  <w:r>
                    <w:rPr>
                      <w:lang w:eastAsia="x-none"/>
                    </w:rPr>
                    <w:t>; otherwise, the procedures in clause 9.1.2.1 and clause 9.1.2.2 for a HARQ-ACK codebook determination apply.</w:t>
                  </w:r>
                </w:p>
                <w:p w14:paraId="0C4C123A" w14:textId="3817CE7F" w:rsidR="008E53F2" w:rsidRDefault="008E53F2" w:rsidP="003607CE">
                  <w:pPr>
                    <w:rPr>
                      <w:lang w:eastAsia="zh-CN"/>
                    </w:rPr>
                  </w:pPr>
                  <w:r w:rsidRPr="00C11849">
                    <w:rPr>
                      <w:lang w:eastAsia="zh-CN"/>
                    </w:rPr>
                    <w:t>……</w:t>
                  </w:r>
                </w:p>
                <w:p w14:paraId="0B827144" w14:textId="263FECFC" w:rsidR="00841F57" w:rsidRPr="00C11849" w:rsidRDefault="00841F57" w:rsidP="003607CE">
                  <w:pPr>
                    <w:rPr>
                      <w:b/>
                      <w:szCs w:val="32"/>
                      <w:lang w:eastAsia="zh-CN"/>
                    </w:rPr>
                  </w:pPr>
                  <w:bookmarkStart w:id="1" w:name="_Ref497329141"/>
                  <w:bookmarkStart w:id="2" w:name="_Toc12021472"/>
                  <w:bookmarkStart w:id="3" w:name="_Toc20311584"/>
                  <w:bookmarkStart w:id="4" w:name="_Toc26719409"/>
                  <w:bookmarkStart w:id="5" w:name="_Toc29894842"/>
                  <w:bookmarkStart w:id="6" w:name="_Toc29899141"/>
                  <w:bookmarkStart w:id="7" w:name="_Toc29899559"/>
                  <w:bookmarkStart w:id="8" w:name="_Toc29917296"/>
                  <w:bookmarkStart w:id="9" w:name="_Toc36498170"/>
                  <w:bookmarkStart w:id="10" w:name="_Toc45699196"/>
                  <w:bookmarkStart w:id="11" w:name="_Toc129774563"/>
                  <w:r w:rsidRPr="00C11849">
                    <w:rPr>
                      <w:b/>
                    </w:rPr>
                    <w:t>9.1.3</w:t>
                  </w:r>
                  <w:r w:rsidRPr="00C11849">
                    <w:rPr>
                      <w:b/>
                    </w:rPr>
                    <w:tab/>
                  </w:r>
                  <w:r w:rsidRPr="00C11849">
                    <w:rPr>
                      <w:b/>
                      <w:szCs w:val="32"/>
                    </w:rPr>
                    <w:t>Type-2 HARQ-ACK codebook determination</w:t>
                  </w:r>
                  <w:bookmarkEnd w:id="1"/>
                  <w:bookmarkEnd w:id="2"/>
                  <w:bookmarkEnd w:id="3"/>
                  <w:bookmarkEnd w:id="4"/>
                  <w:bookmarkEnd w:id="5"/>
                  <w:bookmarkEnd w:id="6"/>
                  <w:bookmarkEnd w:id="7"/>
                  <w:bookmarkEnd w:id="8"/>
                  <w:bookmarkEnd w:id="9"/>
                  <w:bookmarkEnd w:id="10"/>
                  <w:bookmarkEnd w:id="11"/>
                </w:p>
                <w:p w14:paraId="7D734A9F" w14:textId="146D5508" w:rsidR="00841F57" w:rsidRDefault="00841F57" w:rsidP="003607CE">
                  <w:pPr>
                    <w:rPr>
                      <w:szCs w:val="32"/>
                      <w:lang w:eastAsia="zh-CN"/>
                    </w:rPr>
                  </w:pPr>
                  <w:r>
                    <w:rPr>
                      <w:szCs w:val="32"/>
                      <w:lang w:eastAsia="zh-CN"/>
                    </w:rPr>
                    <w:t>……</w:t>
                  </w:r>
                </w:p>
                <w:p w14:paraId="6FBA272B" w14:textId="77777777" w:rsidR="00C62964" w:rsidRDefault="00C62964" w:rsidP="00C62964">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537D88AB" w14:textId="77777777" w:rsidR="00C62964" w:rsidRPr="00A04CF8" w:rsidRDefault="00C62964" w:rsidP="00C62964">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11F0DF1E" w14:textId="77777777" w:rsidR="00C62964" w:rsidRPr="00DE1FCE" w:rsidRDefault="00C62964" w:rsidP="00C62964">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w:t>
                  </w:r>
                  <w:r w:rsidRPr="00C11849">
                    <w:rPr>
                      <w:highlight w:val="yellow"/>
                    </w:rPr>
                    <w:t>SPS PDSCH reception</w:t>
                  </w:r>
                  <w:r w:rsidRPr="007F4868">
                    <w:t>, if any, received after the PDSCH scheduled by the first DCI format</w:t>
                  </w:r>
                  <w:r>
                    <w:rPr>
                      <w:lang w:val="en-US"/>
                    </w:rPr>
                    <w:t>.</w:t>
                  </w:r>
                </w:p>
                <w:p w14:paraId="60AC30F4" w14:textId="77777777" w:rsidR="00C62964" w:rsidRDefault="00C62964" w:rsidP="00C62964">
                  <w:pPr>
                    <w:pStyle w:val="B2"/>
                    <w:rPr>
                      <w:lang w:eastAsia="zh-CN"/>
                    </w:rPr>
                  </w:pPr>
                  <w:r>
                    <w:rPr>
                      <w:lang w:eastAsia="zh-CN"/>
                    </w:rPr>
                    <w:lastRenderedPageBreak/>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proofErr w:type="spellStart"/>
                  <w:r>
                    <w:rPr>
                      <w:lang w:val="en-US" w:eastAsia="zh-CN"/>
                    </w:rPr>
                    <w:t>s</w:t>
                  </w:r>
                  <w:proofErr w:type="spellEnd"/>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w:t>
                  </w:r>
                  <w:r w:rsidRPr="00C11849">
                    <w:rPr>
                      <w:highlight w:val="yellow"/>
                    </w:rPr>
                    <w:t>SPS PDSCH reception</w:t>
                  </w:r>
                  <w:r w:rsidRPr="007F4868">
                    <w:t>, if any, received after the PDSCH scheduled by the first DCI format</w:t>
                  </w:r>
                  <w:r>
                    <w:rPr>
                      <w:lang w:val="en-US"/>
                    </w:rPr>
                    <w:t>.</w:t>
                  </w:r>
                  <w:r>
                    <w:rPr>
                      <w:lang w:eastAsia="zh-CN"/>
                    </w:rPr>
                    <w:t xml:space="preserve"> </w:t>
                  </w:r>
                </w:p>
                <w:p w14:paraId="48DEDD2D" w14:textId="77777777" w:rsidR="00C62964" w:rsidRPr="00DE1FCE" w:rsidRDefault="00C62964" w:rsidP="00C62964">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w:t>
                  </w:r>
                  <w:r w:rsidRPr="00C11849">
                    <w:rPr>
                      <w:highlight w:val="yellow"/>
                      <w:lang w:eastAsia="zh-CN"/>
                    </w:rPr>
                    <w:t>SPS PDSCH reception</w:t>
                  </w:r>
                  <w:r w:rsidRPr="007F4868">
                    <w:rPr>
                      <w:lang w:eastAsia="zh-CN"/>
                    </w:rPr>
                    <w:t xml:space="preserve"> received after the PDSCH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28D7EDB4" w14:textId="77777777" w:rsidR="00C62964" w:rsidRDefault="00C62964" w:rsidP="00C62964">
                  <w:pPr>
                    <w:pStyle w:val="B2"/>
                    <w:rPr>
                      <w:lang w:eastAsia="zh-CN"/>
                    </w:rPr>
                  </w:pPr>
                  <w:r>
                    <w:rPr>
                      <w:lang w:eastAsia="zh-CN"/>
                    </w:rPr>
                    <w:t>-</w:t>
                  </w:r>
                  <w:r>
                    <w:rPr>
                      <w:lang w:eastAsia="zh-CN"/>
                    </w:rPr>
                    <w:tab/>
                    <w:t xml:space="preserve">if the UE is </w:t>
                  </w:r>
                  <w:r w:rsidRPr="009D092A">
                    <w:rPr>
                      <w:lang w:eastAsia="zh-CN"/>
                    </w:rPr>
                    <w:t xml:space="preserve">provided </w:t>
                  </w:r>
                  <w:proofErr w:type="spellStart"/>
                  <w:r w:rsidRPr="009D092A">
                    <w:rPr>
                      <w:i/>
                      <w:lang w:val="en-US" w:eastAsia="zh-CN"/>
                    </w:rPr>
                    <w:t>pdsch</w:t>
                  </w:r>
                  <w:proofErr w:type="spellEnd"/>
                  <w:r w:rsidRPr="009D092A">
                    <w:rPr>
                      <w:i/>
                      <w:lang w:val="en-US" w:eastAsia="zh-CN"/>
                    </w:rPr>
                    <w:t>-HARQ-ACK-</w:t>
                  </w:r>
                  <w:proofErr w:type="spellStart"/>
                  <w:r w:rsidRPr="009D092A">
                    <w:rPr>
                      <w:i/>
                      <w:lang w:val="en-US" w:eastAsia="zh-CN"/>
                    </w:rPr>
                    <w:t>OneShotFeedback</w:t>
                  </w:r>
                  <w:proofErr w:type="spellEnd"/>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w:t>
                  </w:r>
                  <w:proofErr w:type="spellStart"/>
                  <w:r w:rsidRPr="004D561C">
                    <w:rPr>
                      <w:iCs/>
                      <w:lang w:val="en-US" w:eastAsia="zh-CN"/>
                    </w:rPr>
                    <w:t>S</w:t>
                  </w:r>
                  <w:r>
                    <w:rPr>
                      <w:iCs/>
                      <w:lang w:val="en-US" w:eastAsia="zh-CN"/>
                    </w:rPr>
                    <w:t>C</w:t>
                  </w:r>
                  <w:r w:rsidRPr="004D561C">
                    <w:rPr>
                      <w:iCs/>
                      <w:lang w:val="en-US" w:eastAsia="zh-CN"/>
                    </w:rPr>
                    <w:t>ell</w:t>
                  </w:r>
                  <w:proofErr w:type="spellEnd"/>
                  <w:r w:rsidRPr="004D561C">
                    <w:rPr>
                      <w:iCs/>
                      <w:lang w:val="en-US" w:eastAsia="zh-CN"/>
                    </w:rPr>
                    <w:t xml:space="preserve"> </w:t>
                  </w:r>
                  <w:r>
                    <w:rPr>
                      <w:iCs/>
                      <w:lang w:val="en-US" w:eastAsia="zh-CN"/>
                    </w:rPr>
                    <w:t>d</w:t>
                  </w:r>
                  <w:r w:rsidRPr="004D561C">
                    <w:rPr>
                      <w:iCs/>
                      <w:lang w:val="en-US" w:eastAsia="zh-CN"/>
                    </w:rPr>
                    <w:t>ormancy</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w:t>
                  </w:r>
                  <w:r w:rsidRPr="00C11849">
                    <w:rPr>
                      <w:highlight w:val="yellow"/>
                    </w:rPr>
                    <w:t>SPS PDSCH reception</w:t>
                  </w:r>
                  <w:r w:rsidRPr="007F4868">
                    <w:t>, if any, received after the PDSCH scheduled by the first DCI format</w:t>
                  </w:r>
                  <w:r w:rsidRPr="002001B9">
                    <w:rPr>
                      <w:lang w:eastAsia="zh-CN"/>
                    </w:rPr>
                    <w:t>.</w:t>
                  </w:r>
                </w:p>
                <w:p w14:paraId="7EC6CA82" w14:textId="77777777" w:rsidR="00C62964" w:rsidRPr="00646BD5" w:rsidRDefault="00C62964" w:rsidP="00C62964">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proofErr w:type="spellStart"/>
                  <w:r w:rsidRPr="007F4868">
                    <w:rPr>
                      <w:lang w:eastAsia="zh-CN"/>
                    </w:rPr>
                    <w:t>indicat</w:t>
                  </w:r>
                  <w:proofErr w:type="spellEnd"/>
                  <w:r w:rsidRPr="007F4868">
                    <w:rPr>
                      <w:lang w:val="en-US" w:eastAsia="zh-CN"/>
                    </w:rPr>
                    <w:t>e</w:t>
                  </w:r>
                  <w:r w:rsidRPr="007F4868">
                    <w:rPr>
                      <w:lang w:eastAsia="zh-CN"/>
                    </w:rPr>
                    <w:t xml:space="preserve"> SPS PDSCH release or </w:t>
                  </w:r>
                  <w:proofErr w:type="spellStart"/>
                  <w:r w:rsidRPr="007F4868">
                    <w:rPr>
                      <w:lang w:eastAsia="zh-CN"/>
                    </w:rPr>
                    <w:t>SCell</w:t>
                  </w:r>
                  <w:proofErr w:type="spellEnd"/>
                  <w:r w:rsidRPr="007F4868">
                    <w:rPr>
                      <w:lang w:eastAsia="zh-CN"/>
                    </w:rPr>
                    <w:t xml:space="preserve"> dormancy</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w:t>
                  </w:r>
                  <w:r w:rsidRPr="00C11849">
                    <w:rPr>
                      <w:highlight w:val="yellow"/>
                      <w:lang w:eastAsia="zh-CN"/>
                    </w:rPr>
                    <w:t>SPS PDSCH reception</w:t>
                  </w:r>
                  <w:r w:rsidRPr="007F4868">
                    <w:rPr>
                      <w:lang w:eastAsia="zh-CN"/>
                    </w:rPr>
                    <w:t xml:space="preserve">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2B53DF4E" w14:textId="77777777" w:rsidR="00C62964" w:rsidRPr="00A04CF8" w:rsidRDefault="00C62964" w:rsidP="00C62964">
                  <w:pPr>
                    <w:pStyle w:val="B1"/>
                    <w:rPr>
                      <w:lang w:val="en-US"/>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4163E0A2" w14:textId="6F9A432D" w:rsidR="00841F57" w:rsidRDefault="00841F57" w:rsidP="003607CE">
                  <w:pPr>
                    <w:rPr>
                      <w:szCs w:val="32"/>
                      <w:lang w:eastAsia="zh-CN"/>
                    </w:rPr>
                  </w:pPr>
                  <w:r>
                    <w:rPr>
                      <w:szCs w:val="32"/>
                      <w:lang w:eastAsia="zh-CN"/>
                    </w:rPr>
                    <w:t>……</w:t>
                  </w:r>
                </w:p>
                <w:p w14:paraId="2FC119B7" w14:textId="0E58E9A0" w:rsidR="009816DC" w:rsidRPr="00C11849" w:rsidRDefault="009816DC" w:rsidP="003607CE">
                  <w:pPr>
                    <w:rPr>
                      <w:b/>
                      <w:lang w:eastAsia="zh-CN"/>
                    </w:rPr>
                  </w:pPr>
                  <w:bookmarkStart w:id="12" w:name="_Toc29894845"/>
                  <w:bookmarkStart w:id="13" w:name="_Toc29899144"/>
                  <w:bookmarkStart w:id="14" w:name="_Toc29899562"/>
                  <w:bookmarkStart w:id="15" w:name="_Toc29917299"/>
                  <w:bookmarkStart w:id="16" w:name="_Toc36498173"/>
                  <w:bookmarkStart w:id="17" w:name="_Toc45699199"/>
                  <w:bookmarkStart w:id="18" w:name="_Toc129774566"/>
                  <w:r w:rsidRPr="00C11849">
                    <w:rPr>
                      <w:b/>
                    </w:rPr>
                    <w:t>9.1.3.3</w:t>
                  </w:r>
                  <w:r w:rsidRPr="00C11849">
                    <w:rPr>
                      <w:b/>
                    </w:rPr>
                    <w:tab/>
                  </w:r>
                  <w:r w:rsidRPr="00C11849">
                    <w:rPr>
                      <w:b/>
                      <w:lang w:eastAsia="zh-CN"/>
                    </w:rPr>
                    <w:t xml:space="preserve"> </w:t>
                  </w:r>
                  <w:r w:rsidRPr="00C11849">
                    <w:rPr>
                      <w:b/>
                    </w:rPr>
                    <w:t>Type-2 HARQ-ACK codebook grouping and HARQ-ACK retransmission</w:t>
                  </w:r>
                  <w:bookmarkEnd w:id="12"/>
                  <w:bookmarkEnd w:id="13"/>
                  <w:bookmarkEnd w:id="14"/>
                  <w:bookmarkEnd w:id="15"/>
                  <w:bookmarkEnd w:id="16"/>
                  <w:bookmarkEnd w:id="17"/>
                  <w:bookmarkEnd w:id="18"/>
                </w:p>
                <w:p w14:paraId="390150E8" w14:textId="4AAEADA7" w:rsidR="00B0228D" w:rsidRDefault="009816DC" w:rsidP="003607CE">
                  <w:pPr>
                    <w:rPr>
                      <w:lang w:eastAsia="zh-CN"/>
                    </w:rPr>
                  </w:pPr>
                  <w:r>
                    <w:rPr>
                      <w:lang w:eastAsia="zh-CN"/>
                    </w:rPr>
                    <w:t>……</w:t>
                  </w:r>
                </w:p>
                <w:p w14:paraId="1635F9E9" w14:textId="77777777" w:rsidR="009816DC" w:rsidRPr="00773CA9" w:rsidRDefault="009816DC" w:rsidP="009816DC">
                  <w:r w:rsidRPr="00773CA9">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sidRPr="00773CA9">
                    <w:rPr>
                      <w:rFonts w:hint="eastAsia"/>
                    </w:rPr>
                    <w:t xml:space="preserve"> </w:t>
                  </w:r>
                  <w:r w:rsidRPr="00773CA9">
                    <w:t xml:space="preserve">in a slot, as described </w:t>
                  </w:r>
                  <w:r>
                    <w:t>in clause</w:t>
                  </w:r>
                  <w:r w:rsidRPr="00773CA9">
                    <w:t xml:space="preserve"> 9.1.3.1, excludes the generation of HARQ-ACK information for </w:t>
                  </w:r>
                  <w:r w:rsidRPr="00C11849">
                    <w:rPr>
                      <w:highlight w:val="yellow"/>
                    </w:rPr>
                    <w:t>SPS PDSCH receptions</w:t>
                  </w:r>
                  <w:r w:rsidRPr="00773CA9">
                    <w:t>.</w:t>
                  </w:r>
                </w:p>
                <w:p w14:paraId="2A48A9A0" w14:textId="593811DB" w:rsidR="009816DC" w:rsidRDefault="009816DC" w:rsidP="003607CE">
                  <w:pPr>
                    <w:rPr>
                      <w:lang w:eastAsia="zh-CN"/>
                    </w:rPr>
                  </w:pPr>
                  <w:r>
                    <w:rPr>
                      <w:lang w:eastAsia="zh-CN"/>
                    </w:rPr>
                    <w:t>……</w:t>
                  </w:r>
                </w:p>
                <w:p w14:paraId="0508B3AA" w14:textId="4FBBFBFE" w:rsidR="009816DC" w:rsidRDefault="009816DC" w:rsidP="003607CE">
                  <w:pPr>
                    <w:rPr>
                      <w:lang w:eastAsia="zh-CN"/>
                    </w:rPr>
                  </w:pPr>
                  <w:r>
                    <w:t xml:space="preserve">The generation of the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in clause 9.1.3.1, excludes the generation of HARQ-ACK information for </w:t>
                  </w:r>
                  <w:r w:rsidRPr="00C11849">
                    <w:rPr>
                      <w:highlight w:val="yellow"/>
                    </w:rPr>
                    <w:t>SPS PDSCH receptions</w:t>
                  </w:r>
                  <w:r>
                    <w:t>.</w:t>
                  </w:r>
                </w:p>
                <w:p w14:paraId="5711D1E1" w14:textId="2167C6C9" w:rsidR="009816DC" w:rsidRDefault="009816DC" w:rsidP="003607CE">
                  <w:pPr>
                    <w:rPr>
                      <w:lang w:eastAsia="zh-CN"/>
                    </w:rPr>
                  </w:pPr>
                  <w:r>
                    <w:rPr>
                      <w:lang w:eastAsia="zh-CN"/>
                    </w:rPr>
                    <w:t>……</w:t>
                  </w:r>
                </w:p>
                <w:p w14:paraId="7A20AA14" w14:textId="0E984083" w:rsidR="009816DC" w:rsidRDefault="009816DC" w:rsidP="003607CE">
                  <w:pPr>
                    <w:rPr>
                      <w:lang w:eastAsia="zh-CN"/>
                    </w:rPr>
                  </w:pPr>
                  <w:r w:rsidRPr="0092527F">
                    <w:t xml:space="preserve">The UE appends the HARQ-ACK information corresponding to </w:t>
                  </w:r>
                  <w:r w:rsidRPr="00C11849">
                    <w:rPr>
                      <w:highlight w:val="yellow"/>
                    </w:rPr>
                    <w:t>SPS PDSCH receptions</w:t>
                  </w:r>
                  <w:r w:rsidRPr="0092527F">
                    <w:t xml:space="preserve">, if any, as described </w:t>
                  </w:r>
                  <w:r>
                    <w:t>in clause</w:t>
                  </w:r>
                  <w:r w:rsidRPr="0092527F">
                    <w:t xml:space="preserve"> 9.1.3.1, after the first and second</w:t>
                  </w:r>
                  <w:r>
                    <w:t xml:space="preserve">, </w:t>
                  </w:r>
                  <w:r w:rsidRPr="0092527F">
                    <w:t>if any</w:t>
                  </w:r>
                  <w:r>
                    <w:t>,</w:t>
                  </w:r>
                  <w:r w:rsidRPr="0092527F">
                    <w:t xml:space="preserve"> HARQ-ACK information.</w:t>
                  </w:r>
                </w:p>
                <w:p w14:paraId="2541E3A3" w14:textId="621445B2" w:rsidR="009816DC" w:rsidRDefault="009816DC" w:rsidP="003607CE">
                  <w:pPr>
                    <w:rPr>
                      <w:lang w:eastAsia="zh-CN"/>
                    </w:rPr>
                  </w:pPr>
                  <w:r>
                    <w:rPr>
                      <w:lang w:eastAsia="zh-CN"/>
                    </w:rPr>
                    <w:lastRenderedPageBreak/>
                    <w:t>……</w:t>
                  </w:r>
                </w:p>
                <w:p w14:paraId="38AC01BE" w14:textId="45609611" w:rsidR="00605813" w:rsidRPr="00C11849" w:rsidRDefault="002B77A3" w:rsidP="003607CE">
                  <w:pPr>
                    <w:rPr>
                      <w:b/>
                      <w:lang w:eastAsia="zh-CN"/>
                    </w:rPr>
                  </w:pPr>
                  <w:bookmarkStart w:id="19" w:name="_Ref498101660"/>
                  <w:bookmarkStart w:id="20" w:name="_Toc12021476"/>
                  <w:bookmarkStart w:id="21" w:name="_Toc20311588"/>
                  <w:bookmarkStart w:id="22" w:name="_Toc26719413"/>
                  <w:bookmarkStart w:id="23" w:name="_Toc29894848"/>
                  <w:bookmarkStart w:id="24" w:name="_Toc29899147"/>
                  <w:bookmarkStart w:id="25" w:name="_Toc29899565"/>
                  <w:bookmarkStart w:id="26" w:name="_Toc29917302"/>
                  <w:bookmarkStart w:id="27" w:name="_Toc36498176"/>
                  <w:bookmarkStart w:id="28" w:name="_Toc45699202"/>
                  <w:bookmarkStart w:id="29" w:name="_Toc129774569"/>
                  <w:r w:rsidRPr="00C11849">
                    <w:rPr>
                      <w:b/>
                    </w:rPr>
                    <w:t>9.2.1</w:t>
                  </w:r>
                  <w:r w:rsidRPr="00C11849">
                    <w:rPr>
                      <w:b/>
                    </w:rPr>
                    <w:tab/>
                    <w:t>PUCCH Resource Sets</w:t>
                  </w:r>
                  <w:bookmarkEnd w:id="19"/>
                  <w:bookmarkEnd w:id="20"/>
                  <w:bookmarkEnd w:id="21"/>
                  <w:bookmarkEnd w:id="22"/>
                  <w:bookmarkEnd w:id="23"/>
                  <w:bookmarkEnd w:id="24"/>
                  <w:bookmarkEnd w:id="25"/>
                  <w:bookmarkEnd w:id="26"/>
                  <w:bookmarkEnd w:id="27"/>
                  <w:bookmarkEnd w:id="28"/>
                  <w:bookmarkEnd w:id="29"/>
                </w:p>
                <w:p w14:paraId="2D3C6B5F" w14:textId="3D51B498" w:rsidR="002B77A3" w:rsidRDefault="002B77A3" w:rsidP="003607CE">
                  <w:pPr>
                    <w:rPr>
                      <w:lang w:eastAsia="zh-CN"/>
                    </w:rPr>
                  </w:pPr>
                  <w:r>
                    <w:rPr>
                      <w:lang w:eastAsia="zh-CN"/>
                    </w:rPr>
                    <w:t>……</w:t>
                  </w:r>
                </w:p>
                <w:p w14:paraId="7CE14B58" w14:textId="77777777" w:rsidR="002B77A3" w:rsidRDefault="002B77A3" w:rsidP="002B77A3">
                  <w:pPr>
                    <w:rPr>
                      <w:lang w:eastAsia="zh-CN"/>
                    </w:rPr>
                  </w:pPr>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w:t>
                  </w:r>
                  <w:r w:rsidRPr="00C11849">
                    <w:rPr>
                      <w:highlight w:val="yellow"/>
                    </w:rPr>
                    <w:t>SPS PDSCH receptions</w:t>
                  </w:r>
                  <w:r>
                    <w:t xml:space="preserve"> and SR, if any, the UE determines a PUCCH resource to be </w:t>
                  </w:r>
                </w:p>
                <w:p w14:paraId="6F7EB774" w14:textId="467B274C" w:rsidR="00E43ADE" w:rsidRDefault="00E43ADE" w:rsidP="002B77A3">
                  <w:pPr>
                    <w:rPr>
                      <w:lang w:eastAsia="zh-CN"/>
                    </w:rPr>
                  </w:pPr>
                  <w:r>
                    <w:rPr>
                      <w:lang w:eastAsia="zh-CN"/>
                    </w:rPr>
                    <w:t>……</w:t>
                  </w:r>
                </w:p>
                <w:p w14:paraId="173B9749" w14:textId="77777777" w:rsidR="00F65606" w:rsidRPr="00F65606" w:rsidRDefault="00F65606" w:rsidP="00F65606">
                  <w:pPr>
                    <w:rPr>
                      <w:b/>
                      <w:lang w:eastAsia="zh-CN"/>
                    </w:rPr>
                  </w:pPr>
                  <w:r w:rsidRPr="00F65606">
                    <w:rPr>
                      <w:b/>
                      <w:lang w:eastAsia="zh-CN"/>
                    </w:rPr>
                    <w:t>9.2.5</w:t>
                  </w:r>
                  <w:r w:rsidRPr="00F65606">
                    <w:rPr>
                      <w:b/>
                      <w:lang w:eastAsia="zh-CN"/>
                    </w:rPr>
                    <w:tab/>
                    <w:t>UE procedure for reporting multiple UCI types</w:t>
                  </w:r>
                </w:p>
                <w:p w14:paraId="07548169" w14:textId="64144F25" w:rsidR="00C40A85" w:rsidRDefault="00C40A85" w:rsidP="003607CE">
                  <w:pPr>
                    <w:rPr>
                      <w:lang w:eastAsia="zh-CN"/>
                    </w:rPr>
                  </w:pPr>
                  <w:r>
                    <w:rPr>
                      <w:lang w:eastAsia="zh-CN"/>
                    </w:rPr>
                    <w:t>……</w:t>
                  </w:r>
                </w:p>
                <w:p w14:paraId="4FF54786" w14:textId="2901C5E2" w:rsidR="00C40A85" w:rsidRDefault="00C40A85" w:rsidP="00C40A85">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in response to </w:t>
                  </w:r>
                  <w:r w:rsidRPr="00F65606">
                    <w:rPr>
                      <w:highlight w:val="cyan"/>
                    </w:rPr>
                    <w:t>an SPS PDSCH reception</w:t>
                  </w:r>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FC5CA3B" wp14:editId="31EBF826">
                        <wp:extent cx="179705" cy="17970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2FCD8BF0" w14:textId="01DBA034" w:rsidR="00453BD3" w:rsidRPr="00B71014" w:rsidRDefault="00C40A85" w:rsidP="003607CE">
                  <w:pPr>
                    <w:rPr>
                      <w:lang w:eastAsia="zh-CN"/>
                    </w:rPr>
                  </w:pPr>
                  <w:r>
                    <w:rPr>
                      <w:lang w:eastAsia="zh-CN"/>
                    </w:rPr>
                    <w:t>……</w:t>
                  </w:r>
                </w:p>
              </w:tc>
            </w:tr>
          </w:tbl>
          <w:p w14:paraId="06967FF7" w14:textId="77777777" w:rsidR="005A346B" w:rsidRDefault="005A346B" w:rsidP="00106D2C">
            <w:pPr>
              <w:pStyle w:val="CRCoverPage"/>
              <w:jc w:val="both"/>
              <w:rPr>
                <w:rFonts w:cs="Arial"/>
                <w:bCs/>
                <w:lang w:eastAsia="zh-CN"/>
              </w:rPr>
            </w:pPr>
          </w:p>
          <w:p w14:paraId="1AA9A481" w14:textId="4E15B1D3" w:rsidR="00510414" w:rsidRPr="00C713C1" w:rsidRDefault="00C713C1" w:rsidP="00D90713">
            <w:pPr>
              <w:pStyle w:val="CRCoverPage"/>
              <w:numPr>
                <w:ilvl w:val="0"/>
                <w:numId w:val="33"/>
              </w:numPr>
              <w:jc w:val="both"/>
              <w:rPr>
                <w:rFonts w:cs="Arial"/>
                <w:bCs/>
                <w:lang w:eastAsia="zh-CN"/>
              </w:rPr>
            </w:pPr>
            <w:r w:rsidRPr="00C713C1">
              <w:rPr>
                <w:rFonts w:cs="Arial"/>
                <w:b/>
                <w:bCs/>
                <w:u w:val="single"/>
                <w:lang w:eastAsia="zh-CN"/>
              </w:rPr>
              <w:t>PDSCH reception without corresponding PDCCH</w:t>
            </w:r>
          </w:p>
          <w:p w14:paraId="7028B244" w14:textId="48EC7788" w:rsidR="00C84F89" w:rsidRDefault="000D28CB" w:rsidP="00106D2C">
            <w:pPr>
              <w:pStyle w:val="CRCoverPage"/>
              <w:jc w:val="both"/>
              <w:rPr>
                <w:rFonts w:cs="Arial"/>
                <w:bCs/>
                <w:lang w:eastAsia="zh-CN"/>
              </w:rPr>
            </w:pPr>
            <w:r>
              <w:rPr>
                <w:rFonts w:cs="Arial" w:hint="eastAsia"/>
                <w:bCs/>
                <w:lang w:eastAsia="zh-CN"/>
              </w:rPr>
              <w:t>As shown</w:t>
            </w:r>
            <w:r w:rsidR="00DC591F" w:rsidRPr="003607CE">
              <w:rPr>
                <w:rFonts w:cs="Arial" w:hint="eastAsia"/>
                <w:bCs/>
                <w:lang w:eastAsia="zh-CN"/>
              </w:rPr>
              <w:t xml:space="preserve"> </w:t>
            </w:r>
            <w:r>
              <w:rPr>
                <w:rFonts w:cs="Arial" w:hint="eastAsia"/>
                <w:bCs/>
                <w:lang w:eastAsia="zh-CN"/>
              </w:rPr>
              <w:t xml:space="preserve">in </w:t>
            </w:r>
            <w:r w:rsidR="00DC591F" w:rsidRPr="003607CE">
              <w:rPr>
                <w:rFonts w:cs="Arial" w:hint="eastAsia"/>
                <w:bCs/>
                <w:lang w:eastAsia="zh-CN"/>
              </w:rPr>
              <w:t>the following paragraph</w:t>
            </w:r>
            <w:r w:rsidR="00DC591F">
              <w:rPr>
                <w:rFonts w:cs="Arial" w:hint="eastAsia"/>
                <w:bCs/>
                <w:lang w:eastAsia="zh-CN"/>
              </w:rPr>
              <w:t>s</w:t>
            </w:r>
            <w:r w:rsidR="00DC591F" w:rsidRPr="003607CE">
              <w:rPr>
                <w:rFonts w:cs="Arial" w:hint="eastAsia"/>
                <w:bCs/>
                <w:lang w:eastAsia="zh-CN"/>
              </w:rPr>
              <w:t>,</w:t>
            </w:r>
            <w:r w:rsidR="00B862DD">
              <w:rPr>
                <w:rFonts w:cs="Arial" w:hint="eastAsia"/>
                <w:bCs/>
                <w:lang w:eastAsia="zh-CN"/>
              </w:rPr>
              <w:t xml:space="preserve"> </w:t>
            </w:r>
            <w:r w:rsidR="00C713C1">
              <w:rPr>
                <w:rFonts w:cs="Arial"/>
                <w:bCs/>
                <w:lang w:eastAsia="zh-CN"/>
              </w:rPr>
              <w:t>“</w:t>
            </w:r>
            <w:r w:rsidR="00C713C1" w:rsidRPr="00C713C1">
              <w:rPr>
                <w:rFonts w:cs="Arial"/>
                <w:bCs/>
                <w:lang w:eastAsia="zh-CN"/>
              </w:rPr>
              <w:t>PDSCH reception without corresponding PDCCH</w:t>
            </w:r>
            <w:r w:rsidR="00C713C1">
              <w:rPr>
                <w:rFonts w:cs="Arial"/>
                <w:bCs/>
                <w:lang w:eastAsia="zh-CN"/>
              </w:rPr>
              <w:t>”</w:t>
            </w:r>
            <w:r w:rsidR="00C713C1">
              <w:rPr>
                <w:rFonts w:cs="Arial" w:hint="eastAsia"/>
                <w:bCs/>
                <w:lang w:eastAsia="zh-CN"/>
              </w:rPr>
              <w:t xml:space="preserve"> highlighted in cyan should not include</w:t>
            </w:r>
            <w:r w:rsidR="00B862DD">
              <w:rPr>
                <w:rFonts w:cs="Arial" w:hint="eastAsia"/>
                <w:bCs/>
                <w:lang w:eastAsia="zh-CN"/>
              </w:rPr>
              <w:t xml:space="preserve"> </w:t>
            </w:r>
            <w:r w:rsidR="00B862DD" w:rsidRPr="003607CE">
              <w:rPr>
                <w:rFonts w:cs="Arial" w:hint="eastAsia"/>
                <w:bCs/>
                <w:lang w:eastAsia="zh-CN"/>
              </w:rPr>
              <w:t xml:space="preserve">the </w:t>
            </w:r>
            <w:r w:rsidR="00B862DD" w:rsidRPr="00B65921">
              <w:rPr>
                <w:rFonts w:cs="Arial"/>
                <w:bCs/>
                <w:lang w:eastAsia="zh-CN"/>
              </w:rPr>
              <w:t>1</w:t>
            </w:r>
            <w:r w:rsidR="00B862DD" w:rsidRPr="00D90713">
              <w:rPr>
                <w:rFonts w:cs="Arial"/>
                <w:bCs/>
                <w:vertAlign w:val="superscript"/>
                <w:lang w:eastAsia="zh-CN"/>
              </w:rPr>
              <w:t xml:space="preserve">st </w:t>
            </w:r>
            <w:r w:rsidR="00B862DD" w:rsidRPr="00B65921">
              <w:rPr>
                <w:rFonts w:cs="Arial"/>
                <w:bCs/>
                <w:lang w:eastAsia="zh-CN"/>
              </w:rPr>
              <w:t xml:space="preserve">SPS PDSCH </w:t>
            </w:r>
            <w:r w:rsidR="00B862DD">
              <w:rPr>
                <w:rFonts w:cs="Arial" w:hint="eastAsia"/>
                <w:bCs/>
                <w:lang w:eastAsia="zh-CN"/>
              </w:rPr>
              <w:t>associated with the</w:t>
            </w:r>
            <w:r w:rsidR="00B862DD" w:rsidRPr="00B65921">
              <w:rPr>
                <w:rFonts w:cs="Arial"/>
                <w:bCs/>
                <w:lang w:eastAsia="zh-CN"/>
              </w:rPr>
              <w:t xml:space="preserve"> SPS activation </w:t>
            </w:r>
            <w:r w:rsidR="009E28AB">
              <w:rPr>
                <w:rFonts w:cs="Arial" w:hint="eastAsia"/>
                <w:bCs/>
                <w:lang w:eastAsia="zh-CN"/>
              </w:rPr>
              <w:t>DCI</w:t>
            </w:r>
            <w:r w:rsidR="00C713C1">
              <w:rPr>
                <w:rFonts w:cs="Arial" w:hint="eastAsia"/>
                <w:bCs/>
                <w:lang w:eastAsia="zh-CN"/>
              </w:rPr>
              <w:t xml:space="preserve"> while </w:t>
            </w:r>
            <w:r w:rsidR="00C713C1">
              <w:rPr>
                <w:rFonts w:cs="Arial"/>
                <w:bCs/>
                <w:lang w:eastAsia="zh-CN"/>
              </w:rPr>
              <w:t>“</w:t>
            </w:r>
            <w:r w:rsidR="00C713C1" w:rsidRPr="00C713C1">
              <w:rPr>
                <w:rFonts w:cs="Arial"/>
                <w:bCs/>
                <w:lang w:eastAsia="zh-CN"/>
              </w:rPr>
              <w:t>PDSCH reception without corresponding PDCCH</w:t>
            </w:r>
            <w:r w:rsidR="00C713C1">
              <w:rPr>
                <w:rFonts w:cs="Arial"/>
                <w:bCs/>
                <w:lang w:eastAsia="zh-CN"/>
              </w:rPr>
              <w:t>”</w:t>
            </w:r>
            <w:r w:rsidR="00C713C1">
              <w:rPr>
                <w:rFonts w:cs="Arial" w:hint="eastAsia"/>
                <w:bCs/>
                <w:lang w:eastAsia="zh-CN"/>
              </w:rPr>
              <w:t xml:space="preserve"> highlighted in yellow should include </w:t>
            </w:r>
            <w:r w:rsidR="00C713C1" w:rsidRPr="003607CE">
              <w:rPr>
                <w:rFonts w:cs="Arial" w:hint="eastAsia"/>
                <w:bCs/>
                <w:lang w:eastAsia="zh-CN"/>
              </w:rPr>
              <w:t xml:space="preserve">the </w:t>
            </w:r>
            <w:r w:rsidR="00C713C1" w:rsidRPr="00B65921">
              <w:rPr>
                <w:rFonts w:cs="Arial"/>
                <w:bCs/>
                <w:lang w:eastAsia="zh-CN"/>
              </w:rPr>
              <w:t>1</w:t>
            </w:r>
            <w:r w:rsidR="00C713C1" w:rsidRPr="000E4858">
              <w:rPr>
                <w:rFonts w:cs="Arial"/>
                <w:bCs/>
                <w:vertAlign w:val="superscript"/>
                <w:lang w:eastAsia="zh-CN"/>
              </w:rPr>
              <w:t xml:space="preserve">st </w:t>
            </w:r>
            <w:r w:rsidR="00C713C1" w:rsidRPr="00B65921">
              <w:rPr>
                <w:rFonts w:cs="Arial"/>
                <w:bCs/>
                <w:lang w:eastAsia="zh-CN"/>
              </w:rPr>
              <w:t xml:space="preserve">SPS PDSCH </w:t>
            </w:r>
            <w:r w:rsidR="00C713C1">
              <w:rPr>
                <w:rFonts w:cs="Arial" w:hint="eastAsia"/>
                <w:bCs/>
                <w:lang w:eastAsia="zh-CN"/>
              </w:rPr>
              <w:t>associated with the</w:t>
            </w:r>
            <w:r w:rsidR="00C713C1" w:rsidRPr="00B65921">
              <w:rPr>
                <w:rFonts w:cs="Arial"/>
                <w:bCs/>
                <w:lang w:eastAsia="zh-CN"/>
              </w:rPr>
              <w:t xml:space="preserve"> SPS activation </w:t>
            </w:r>
            <w:r w:rsidR="00C713C1">
              <w:rPr>
                <w:rFonts w:cs="Arial" w:hint="eastAsia"/>
                <w:bCs/>
                <w:lang w:eastAsia="zh-CN"/>
              </w:rPr>
              <w:t>DCI based on the following reasons</w:t>
            </w:r>
            <w:r w:rsidR="009E28AB">
              <w:rPr>
                <w:rFonts w:cs="Arial" w:hint="eastAsia"/>
                <w:bCs/>
                <w:lang w:eastAsia="zh-CN"/>
              </w:rPr>
              <w:t>.</w:t>
            </w:r>
            <w:r w:rsidR="00B862DD">
              <w:rPr>
                <w:rFonts w:cs="Arial" w:hint="eastAsia"/>
                <w:bCs/>
                <w:lang w:eastAsia="zh-CN"/>
              </w:rPr>
              <w:t xml:space="preserve"> </w:t>
            </w:r>
          </w:p>
          <w:p w14:paraId="2B7B2D2F" w14:textId="14294DCC" w:rsidR="00C84F89" w:rsidRDefault="00A45BAE" w:rsidP="00C84F89">
            <w:pPr>
              <w:pStyle w:val="CRCoverPage"/>
              <w:numPr>
                <w:ilvl w:val="0"/>
                <w:numId w:val="32"/>
              </w:numPr>
              <w:jc w:val="both"/>
              <w:rPr>
                <w:rFonts w:cs="Arial"/>
                <w:bCs/>
                <w:lang w:eastAsia="zh-CN"/>
              </w:rPr>
            </w:pPr>
            <w:r>
              <w:rPr>
                <w:rFonts w:cs="Arial" w:hint="eastAsia"/>
                <w:bCs/>
                <w:lang w:eastAsia="zh-CN"/>
              </w:rPr>
              <w:t xml:space="preserve">For the yellow highlighted </w:t>
            </w:r>
            <w:r>
              <w:rPr>
                <w:rFonts w:cs="Arial"/>
                <w:bCs/>
                <w:lang w:eastAsia="zh-CN"/>
              </w:rPr>
              <w:t>“</w:t>
            </w:r>
            <w:r w:rsidRPr="00C713C1">
              <w:rPr>
                <w:rFonts w:cs="Arial"/>
                <w:bCs/>
                <w:lang w:eastAsia="zh-CN"/>
              </w:rPr>
              <w:t>PDSCH reception without corresponding PDCCH</w:t>
            </w:r>
            <w:r>
              <w:rPr>
                <w:rFonts w:cs="Arial"/>
                <w:bCs/>
                <w:lang w:eastAsia="zh-CN"/>
              </w:rPr>
              <w:t>”</w:t>
            </w:r>
            <w:r>
              <w:rPr>
                <w:rFonts w:cs="Arial" w:hint="eastAsia"/>
                <w:bCs/>
                <w:lang w:eastAsia="zh-CN"/>
              </w:rPr>
              <w:t>s, since they are all related to HARQ-ACK codebook</w:t>
            </w:r>
            <w:r w:rsidR="00B862DD">
              <w:rPr>
                <w:rFonts w:cs="Arial" w:hint="eastAsia"/>
                <w:bCs/>
                <w:lang w:eastAsia="zh-CN"/>
              </w:rPr>
              <w:t xml:space="preserve">, </w:t>
            </w:r>
            <w:r w:rsidR="00B862DD" w:rsidRPr="003607CE">
              <w:rPr>
                <w:rFonts w:cs="Arial" w:hint="eastAsia"/>
                <w:bCs/>
                <w:lang w:eastAsia="zh-CN"/>
              </w:rPr>
              <w:t xml:space="preserve">the </w:t>
            </w:r>
            <w:r w:rsidR="00B862DD" w:rsidRPr="00B65921">
              <w:rPr>
                <w:rFonts w:cs="Arial"/>
                <w:bCs/>
                <w:lang w:eastAsia="zh-CN"/>
              </w:rPr>
              <w:t>1</w:t>
            </w:r>
            <w:r w:rsidR="00B862DD" w:rsidRPr="00D90713">
              <w:rPr>
                <w:rFonts w:cs="Arial"/>
                <w:bCs/>
                <w:vertAlign w:val="superscript"/>
                <w:lang w:eastAsia="zh-CN"/>
              </w:rPr>
              <w:t>st</w:t>
            </w:r>
            <w:r w:rsidR="00B862DD" w:rsidRPr="00B65921">
              <w:rPr>
                <w:rFonts w:cs="Arial"/>
                <w:bCs/>
                <w:lang w:eastAsia="zh-CN"/>
              </w:rPr>
              <w:t xml:space="preserve"> SPS PDSCH </w:t>
            </w:r>
            <w:r w:rsidR="00B862DD">
              <w:rPr>
                <w:rFonts w:cs="Arial" w:hint="eastAsia"/>
                <w:bCs/>
                <w:lang w:eastAsia="zh-CN"/>
              </w:rPr>
              <w:t>associated with the</w:t>
            </w:r>
            <w:r w:rsidR="00B862DD" w:rsidRPr="00B65921">
              <w:rPr>
                <w:rFonts w:cs="Arial"/>
                <w:bCs/>
                <w:lang w:eastAsia="zh-CN"/>
              </w:rPr>
              <w:t xml:space="preserve"> SPS activation </w:t>
            </w:r>
            <w:r w:rsidR="00B862DD">
              <w:rPr>
                <w:rFonts w:cs="Arial" w:hint="eastAsia"/>
                <w:bCs/>
                <w:lang w:eastAsia="zh-CN"/>
              </w:rPr>
              <w:t>DCI should be included</w:t>
            </w:r>
            <w:r>
              <w:rPr>
                <w:rFonts w:cs="Arial" w:hint="eastAsia"/>
                <w:bCs/>
                <w:lang w:eastAsia="zh-CN"/>
              </w:rPr>
              <w:t xml:space="preserve"> according to the approved CR in </w:t>
            </w:r>
            <w:r w:rsidRPr="0012486D">
              <w:rPr>
                <w:rFonts w:cs="Arial"/>
                <w:bCs/>
                <w:lang w:eastAsia="zh-CN"/>
              </w:rPr>
              <w:t>R1-2202898</w:t>
            </w:r>
            <w:r>
              <w:rPr>
                <w:rFonts w:cs="Arial" w:hint="eastAsia"/>
                <w:bCs/>
                <w:lang w:eastAsia="zh-CN"/>
              </w:rPr>
              <w:t>.</w:t>
            </w:r>
          </w:p>
          <w:p w14:paraId="439B3A4E" w14:textId="272267E3" w:rsidR="00D874B0" w:rsidRPr="00A45BAE" w:rsidRDefault="00A45BAE" w:rsidP="00D90713">
            <w:pPr>
              <w:pStyle w:val="CRCoverPage"/>
              <w:numPr>
                <w:ilvl w:val="0"/>
                <w:numId w:val="32"/>
              </w:numPr>
              <w:jc w:val="both"/>
              <w:rPr>
                <w:rFonts w:cs="Arial"/>
                <w:bCs/>
                <w:lang w:eastAsia="zh-CN"/>
              </w:rPr>
            </w:pPr>
            <w:r w:rsidRPr="00A45BAE">
              <w:rPr>
                <w:rFonts w:cs="Arial" w:hint="eastAsia"/>
                <w:bCs/>
                <w:lang w:eastAsia="zh-CN"/>
              </w:rPr>
              <w:t xml:space="preserve">For the cyan highlighted </w:t>
            </w:r>
            <w:r w:rsidRPr="00A45BAE">
              <w:rPr>
                <w:rFonts w:cs="Arial"/>
                <w:bCs/>
                <w:lang w:eastAsia="zh-CN"/>
              </w:rPr>
              <w:t>“PDSCH reception without corresponding PDCCH”</w:t>
            </w:r>
            <w:r w:rsidRPr="00A45BAE">
              <w:rPr>
                <w:rFonts w:cs="Arial" w:hint="eastAsia"/>
                <w:bCs/>
                <w:lang w:eastAsia="zh-CN"/>
              </w:rPr>
              <w:t>s,</w:t>
            </w:r>
            <w:r w:rsidR="00B862DD" w:rsidRPr="00A45BAE">
              <w:rPr>
                <w:rFonts w:cs="Arial" w:hint="eastAsia"/>
                <w:bCs/>
                <w:lang w:eastAsia="zh-CN"/>
              </w:rPr>
              <w:t xml:space="preserve"> </w:t>
            </w:r>
            <w:r w:rsidR="00402061" w:rsidRPr="00A45BAE">
              <w:rPr>
                <w:rFonts w:cs="Arial" w:hint="eastAsia"/>
                <w:bCs/>
                <w:lang w:eastAsia="zh-CN"/>
              </w:rPr>
              <w:t xml:space="preserve">the </w:t>
            </w:r>
            <w:r w:rsidR="00402061" w:rsidRPr="00A45BAE">
              <w:rPr>
                <w:rFonts w:cs="Arial"/>
                <w:bCs/>
                <w:lang w:eastAsia="zh-CN"/>
              </w:rPr>
              <w:t>1</w:t>
            </w:r>
            <w:r w:rsidR="00402061" w:rsidRPr="00D90713">
              <w:rPr>
                <w:rFonts w:cs="Arial"/>
                <w:bCs/>
                <w:vertAlign w:val="superscript"/>
                <w:lang w:eastAsia="zh-CN"/>
              </w:rPr>
              <w:t>st</w:t>
            </w:r>
            <w:r w:rsidR="00402061" w:rsidRPr="00A45BAE">
              <w:rPr>
                <w:rFonts w:cs="Arial"/>
                <w:bCs/>
                <w:lang w:eastAsia="zh-CN"/>
              </w:rPr>
              <w:t xml:space="preserve"> SPS PDSCH </w:t>
            </w:r>
            <w:r w:rsidR="00402061" w:rsidRPr="00A45BAE">
              <w:rPr>
                <w:rFonts w:cs="Arial" w:hint="eastAsia"/>
                <w:bCs/>
                <w:lang w:eastAsia="zh-CN"/>
              </w:rPr>
              <w:t>associated with the</w:t>
            </w:r>
            <w:r w:rsidR="00402061" w:rsidRPr="00A45BAE">
              <w:rPr>
                <w:rFonts w:cs="Arial"/>
                <w:bCs/>
                <w:lang w:eastAsia="zh-CN"/>
              </w:rPr>
              <w:t xml:space="preserve"> SPS activation </w:t>
            </w:r>
            <w:r w:rsidR="00402061" w:rsidRPr="00A45BAE">
              <w:rPr>
                <w:rFonts w:cs="Arial" w:hint="eastAsia"/>
                <w:bCs/>
                <w:lang w:eastAsia="zh-CN"/>
              </w:rPr>
              <w:t xml:space="preserve">DCI should be </w:t>
            </w:r>
            <w:r w:rsidR="003667EB" w:rsidRPr="00A45BAE">
              <w:rPr>
                <w:rFonts w:cs="Arial" w:hint="eastAsia"/>
                <w:bCs/>
                <w:lang w:eastAsia="zh-CN"/>
              </w:rPr>
              <w:t xml:space="preserve">excluded since </w:t>
            </w:r>
            <w:r w:rsidR="00402061" w:rsidRPr="00A45BAE">
              <w:rPr>
                <w:rFonts w:cs="Arial" w:hint="eastAsia"/>
                <w:bCs/>
                <w:lang w:eastAsia="zh-CN"/>
              </w:rPr>
              <w:t xml:space="preserve">they are </w:t>
            </w:r>
            <w:r w:rsidR="00C84F89" w:rsidRPr="00A45BAE">
              <w:rPr>
                <w:rFonts w:cs="Arial" w:hint="eastAsia"/>
                <w:bCs/>
                <w:lang w:eastAsia="zh-CN"/>
              </w:rPr>
              <w:t xml:space="preserve">cases of </w:t>
            </w:r>
            <w:r w:rsidRPr="00A45BAE">
              <w:rPr>
                <w:rFonts w:cs="Arial" w:hint="eastAsia"/>
                <w:bCs/>
                <w:lang w:eastAsia="zh-CN"/>
              </w:rPr>
              <w:t>cancellations</w:t>
            </w:r>
            <w:r w:rsidR="00402061" w:rsidRPr="00A45BAE">
              <w:rPr>
                <w:rFonts w:cs="Arial" w:hint="eastAsia"/>
                <w:bCs/>
                <w:lang w:eastAsia="zh-CN"/>
              </w:rPr>
              <w:t xml:space="preserve"> without timeline check</w:t>
            </w:r>
            <w:r w:rsidRPr="00A45BAE">
              <w:rPr>
                <w:rFonts w:cs="Arial" w:hint="eastAsia"/>
                <w:bCs/>
                <w:lang w:eastAsia="zh-CN"/>
              </w:rPr>
              <w:t xml:space="preserve"> as discussed in R1-2005074</w:t>
            </w:r>
            <w:r w:rsidR="00B862DD" w:rsidRPr="00A45BAE">
              <w:rPr>
                <w:rFonts w:cs="Arial" w:hint="eastAsia"/>
                <w:bCs/>
                <w:lang w:eastAsia="zh-CN"/>
              </w:rPr>
              <w:t>.</w:t>
            </w:r>
          </w:p>
          <w:tbl>
            <w:tblPr>
              <w:tblStyle w:val="af4"/>
              <w:tblW w:w="0" w:type="auto"/>
              <w:tblLayout w:type="fixed"/>
              <w:tblLook w:val="04A0" w:firstRow="1" w:lastRow="0" w:firstColumn="1" w:lastColumn="0" w:noHBand="0" w:noVBand="1"/>
            </w:tblPr>
            <w:tblGrid>
              <w:gridCol w:w="6847"/>
            </w:tblGrid>
            <w:tr w:rsidR="001A1718" w14:paraId="204734AF" w14:textId="77777777" w:rsidTr="001A1718">
              <w:tc>
                <w:tcPr>
                  <w:tcW w:w="6847" w:type="dxa"/>
                </w:tcPr>
                <w:p w14:paraId="2AE1C0DE" w14:textId="77777777" w:rsidR="001A1718" w:rsidRPr="001A1718" w:rsidRDefault="001A1718" w:rsidP="001A1718">
                  <w:pPr>
                    <w:rPr>
                      <w:b/>
                    </w:rPr>
                  </w:pPr>
                  <w:r w:rsidRPr="001A1718">
                    <w:rPr>
                      <w:b/>
                    </w:rPr>
                    <w:t>9</w:t>
                  </w:r>
                  <w:r w:rsidRPr="001A1718">
                    <w:rPr>
                      <w:rFonts w:hint="eastAsia"/>
                      <w:b/>
                    </w:rPr>
                    <w:tab/>
                  </w:r>
                  <w:r w:rsidRPr="001A1718">
                    <w:rPr>
                      <w:b/>
                    </w:rPr>
                    <w:t>UE procedure for reporting control information</w:t>
                  </w:r>
                </w:p>
                <w:p w14:paraId="4ECA8BF0" w14:textId="0D7612E9" w:rsidR="001A1718" w:rsidRDefault="001A1718" w:rsidP="001A1718">
                  <w:pPr>
                    <w:rPr>
                      <w:lang w:eastAsia="zh-CN"/>
                    </w:rPr>
                  </w:pPr>
                  <w:r>
                    <w:rPr>
                      <w:lang w:eastAsia="zh-CN"/>
                    </w:rPr>
                    <w:t>……</w:t>
                  </w:r>
                </w:p>
                <w:p w14:paraId="5EC6D4E7" w14:textId="77777777" w:rsidR="00A27DE8" w:rsidRPr="00DE1FCE" w:rsidRDefault="00A27DE8" w:rsidP="00A27DE8">
                  <w:r w:rsidRPr="00DE1FCE">
                    <w:t xml:space="preserve">If a UE would transmit the following channels, </w:t>
                  </w:r>
                  <w:r w:rsidRPr="00DE1FCE">
                    <w:rPr>
                      <w:lang w:eastAsia="zh-CN"/>
                    </w:rPr>
                    <w:t>including repetitions if any,</w:t>
                  </w:r>
                  <w:r w:rsidRPr="00DE1FCE">
                    <w:t xml:space="preserve"> that would overlap in time</w:t>
                  </w:r>
                </w:p>
                <w:p w14:paraId="0CE29B28" w14:textId="77777777" w:rsidR="00A27DE8" w:rsidRPr="00C06B59" w:rsidRDefault="00A27DE8" w:rsidP="00A27DE8">
                  <w:pPr>
                    <w:pStyle w:val="B1"/>
                  </w:pPr>
                  <w:r w:rsidRPr="00C06B59">
                    <w:t>-</w:t>
                  </w:r>
                  <w:r w:rsidRPr="00C06B59">
                    <w:tab/>
                    <w:t xml:space="preserve">a first PUCCH of larger priority index with SR and a second PUCCH or PUSCH of smaller priority index, or </w:t>
                  </w:r>
                </w:p>
                <w:p w14:paraId="6C66FCF5" w14:textId="77777777" w:rsidR="00A27DE8" w:rsidRPr="00C06B59" w:rsidRDefault="00A27DE8" w:rsidP="00A27DE8">
                  <w:pPr>
                    <w:pStyle w:val="B1"/>
                  </w:pPr>
                  <w:r w:rsidRPr="00C06B59">
                    <w:t>-</w:t>
                  </w:r>
                  <w:r w:rsidRPr="00C06B59">
                    <w:tab/>
                    <w:t>a configured grant PUSCH of larger priority index and a PUCCH of smaller priority index, or</w:t>
                  </w:r>
                </w:p>
                <w:p w14:paraId="46034262" w14:textId="77777777" w:rsidR="00A27DE8" w:rsidRPr="00C06B59" w:rsidRDefault="00A27DE8" w:rsidP="00A27DE8">
                  <w:pPr>
                    <w:pStyle w:val="B1"/>
                  </w:pPr>
                  <w:r w:rsidRPr="00C06B59">
                    <w:t>-</w:t>
                  </w:r>
                  <w:r w:rsidRPr="00C06B59">
                    <w:tab/>
                    <w:t xml:space="preserve">a first PUCCH of larger priority index with HARQ-ACK information only in response to </w:t>
                  </w:r>
                  <w:r w:rsidRPr="009163CC">
                    <w:rPr>
                      <w:highlight w:val="cyan"/>
                    </w:rPr>
                    <w:t>PDSCH(s) reception without corresponding PDCCH(s)</w:t>
                  </w:r>
                  <w:r w:rsidRPr="00C06B59">
                    <w:t xml:space="preserve"> and </w:t>
                  </w:r>
                  <w:r>
                    <w:t xml:space="preserve">a second PUCCH of smaller priority index with HARQ-ACK information only in response to </w:t>
                  </w:r>
                  <w:r w:rsidRPr="009163CC">
                    <w:rPr>
                      <w:highlight w:val="cyan"/>
                    </w:rPr>
                    <w:t>PDSCH(s) reception without corresponding PDCCH(s)</w:t>
                  </w:r>
                  <w:r>
                    <w:t xml:space="preserve">, </w:t>
                  </w:r>
                  <w:r>
                    <w:lastRenderedPageBreak/>
                    <w:t xml:space="preserve">or </w:t>
                  </w:r>
                  <w:r w:rsidRPr="00C06B59">
                    <w:t>a second PUCCH of smaller priority index with SR and/or CSI, or a configured grant PUSCH with smaller priority index, or a PUSCH of smaller priority index with SP-CSI report(s) without a corresponding PDCCH, or</w:t>
                  </w:r>
                </w:p>
                <w:p w14:paraId="06167B5A" w14:textId="77777777" w:rsidR="00A27DE8" w:rsidRPr="00C06B59" w:rsidRDefault="00A27DE8" w:rsidP="00A27DE8">
                  <w:pPr>
                    <w:pStyle w:val="B1"/>
                  </w:pPr>
                  <w:r w:rsidRPr="00C06B59">
                    <w:t xml:space="preserve"> -</w:t>
                  </w:r>
                  <w:r w:rsidRPr="00C06B59">
                    <w:tab/>
                    <w:t xml:space="preserve">a PUSCH of larger priority index with SP-CSI report(s) without a corresponding PDCCH and a PUCCH of smaller priority index with SR, or CSI, or HARQ-ACK information only in response to </w:t>
                  </w:r>
                  <w:r w:rsidRPr="009163CC">
                    <w:rPr>
                      <w:highlight w:val="cyan"/>
                    </w:rPr>
                    <w:t>PDSCH(s) reception without corresponding PDCCH(s)</w:t>
                  </w:r>
                  <w:r w:rsidRPr="00C06B59">
                    <w:t>, or</w:t>
                  </w:r>
                </w:p>
                <w:p w14:paraId="2786E5B1" w14:textId="77777777" w:rsidR="00A27DE8" w:rsidRPr="002F22EB" w:rsidRDefault="00A27DE8" w:rsidP="00A27DE8">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7D268167" w14:textId="77777777" w:rsidR="00A27DE8" w:rsidRPr="00C06B59" w:rsidRDefault="00A27DE8" w:rsidP="00A27DE8">
                  <w:pPr>
                    <w:pStyle w:val="B1"/>
                  </w:pPr>
                  <w:r w:rsidRPr="002F22EB">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32FD81F7" w14:textId="77777777" w:rsidR="00B862DD" w:rsidRDefault="00A27DE8" w:rsidP="00B862DD">
                  <w:pPr>
                    <w:rPr>
                      <w:lang w:eastAsia="zh-CN"/>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7480F10" w14:textId="77442E54" w:rsidR="00766249" w:rsidRPr="00766249" w:rsidRDefault="00B862DD" w:rsidP="00766249">
                  <w:pPr>
                    <w:rPr>
                      <w:lang w:eastAsia="zh-CN"/>
                    </w:rPr>
                  </w:pPr>
                  <w:r>
                    <w:rPr>
                      <w:lang w:eastAsia="zh-CN"/>
                    </w:rPr>
                    <w:t>……</w:t>
                  </w:r>
                </w:p>
                <w:p w14:paraId="2276DA11" w14:textId="77777777" w:rsidR="00766249" w:rsidRDefault="00766249" w:rsidP="00766249">
                  <w:pPr>
                    <w:pStyle w:val="CRCoverPage"/>
                    <w:jc w:val="both"/>
                    <w:rPr>
                      <w:rFonts w:ascii="Times New Roman" w:hAnsi="Times New Roman"/>
                      <w:bCs/>
                      <w:lang w:eastAsia="zh-CN"/>
                    </w:rPr>
                  </w:pPr>
                  <w:r w:rsidRPr="00B70C71">
                    <w:rPr>
                      <w:rFonts w:ascii="Times New Roman" w:hAnsi="Times New Roman"/>
                      <w:bCs/>
                      <w:lang w:eastAsia="zh-CN"/>
                    </w:rPr>
                    <w:t xml:space="preserve">A UE does not expect to be scheduled to transmit a PUCCH or a PUSCH with smaller priority index that would overlap in time with a PUCCH of larger priority index with HARQ-ACK information only in response to </w:t>
                  </w:r>
                  <w:r w:rsidRPr="009163CC">
                    <w:rPr>
                      <w:rFonts w:ascii="Times New Roman" w:hAnsi="Times New Roman"/>
                      <w:bCs/>
                      <w:highlight w:val="cyan"/>
                      <w:lang w:eastAsia="zh-CN"/>
                    </w:rPr>
                    <w:t>a  PDSCH reception without a corresponding PDCCH</w:t>
                  </w:r>
                  <w:r w:rsidRPr="00B70C71">
                    <w:rPr>
                      <w:rFonts w:ascii="Times New Roman" w:hAnsi="Times New Roman"/>
                      <w:bCs/>
                      <w:lang w:eastAsia="zh-CN"/>
                    </w:rPr>
                    <w:t>. A UE does not expect to be scheduled to transmit a PUCCH of smaller priority index that would overlap in time with a PUSCH of larger priority index with SP-CSI report(s) without a corresponding PDCCH.</w:t>
                  </w:r>
                </w:p>
                <w:p w14:paraId="550C9B68" w14:textId="77777777" w:rsidR="00766249" w:rsidRDefault="00766249" w:rsidP="00766249">
                  <w:pPr>
                    <w:pStyle w:val="CRCoverPage"/>
                    <w:jc w:val="both"/>
                    <w:rPr>
                      <w:rFonts w:ascii="Times New Roman" w:hAnsi="Times New Roman"/>
                      <w:bCs/>
                      <w:lang w:eastAsia="zh-CN"/>
                    </w:rPr>
                  </w:pPr>
                  <w:r>
                    <w:rPr>
                      <w:rFonts w:ascii="Times New Roman" w:hAnsi="Times New Roman"/>
                      <w:bCs/>
                      <w:lang w:eastAsia="zh-CN"/>
                    </w:rPr>
                    <w:t>……</w:t>
                  </w:r>
                </w:p>
                <w:p w14:paraId="5FB2CB48" w14:textId="77777777" w:rsidR="00766249" w:rsidRPr="00B70C71" w:rsidRDefault="00766249" w:rsidP="00766249">
                  <w:pPr>
                    <w:rPr>
                      <w:b/>
                    </w:rPr>
                  </w:pPr>
                  <w:r w:rsidRPr="00B70C71">
                    <w:rPr>
                      <w:b/>
                    </w:rPr>
                    <w:t>9.1</w:t>
                  </w:r>
                  <w:r w:rsidRPr="00B70C71">
                    <w:rPr>
                      <w:rFonts w:hint="eastAsia"/>
                      <w:b/>
                    </w:rPr>
                    <w:tab/>
                  </w:r>
                  <w:r w:rsidRPr="00B70C71">
                    <w:rPr>
                      <w:b/>
                    </w:rPr>
                    <w:t>HARQ-ACK codebook determination</w:t>
                  </w:r>
                </w:p>
                <w:p w14:paraId="692D7593" w14:textId="77777777" w:rsidR="00766249" w:rsidRDefault="00766249" w:rsidP="00766249">
                  <w:r>
                    <w:t>……</w:t>
                  </w:r>
                </w:p>
                <w:p w14:paraId="1004823D" w14:textId="77777777" w:rsidR="00766249" w:rsidRDefault="00766249" w:rsidP="00766249">
                  <w:r>
                    <w:t xml:space="preserve">If a UE receives </w:t>
                  </w:r>
                  <w:r w:rsidRPr="00892405">
                    <w:rPr>
                      <w:highlight w:val="yellow"/>
                    </w:rPr>
                    <w:t>a PDSCH without receiving a corresponding PDCCH</w:t>
                  </w:r>
                  <w:r>
                    <w:t xml:space="preserve">,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rPr>
                    <w:t>harq-CodebookID</w:t>
                  </w:r>
                  <w:proofErr w:type="spellEnd"/>
                  <w:r>
                    <w:t xml:space="preserve">, per SPS PDSCH configuration, a HARQ-ACK codebook index for multiplexing the corresponding </w:t>
                  </w:r>
                  <w:r w:rsidRPr="00B916EC">
                    <w:t>HARQ-ACK information bit</w:t>
                  </w:r>
                  <w:r>
                    <w:t>.</w:t>
                  </w:r>
                  <w:r w:rsidRPr="005736C2">
                    <w:t xml:space="preserve"> </w:t>
                  </w:r>
                </w:p>
                <w:p w14:paraId="18051EFA" w14:textId="77777777" w:rsidR="00766249" w:rsidRDefault="00766249" w:rsidP="00766249">
                  <w:pPr>
                    <w:rPr>
                      <w:lang w:eastAsia="zh-CN"/>
                    </w:rPr>
                  </w:pPr>
                  <w:r>
                    <w:rPr>
                      <w:lang w:eastAsia="zh-CN"/>
                    </w:rPr>
                    <w:t>……</w:t>
                  </w:r>
                </w:p>
                <w:p w14:paraId="2096E259" w14:textId="77777777" w:rsidR="00766249" w:rsidRPr="00B70C71" w:rsidRDefault="00766249" w:rsidP="00766249">
                  <w:pPr>
                    <w:rPr>
                      <w:b/>
                    </w:rPr>
                  </w:pPr>
                  <w:r w:rsidRPr="00B70C71">
                    <w:rPr>
                      <w:b/>
                    </w:rPr>
                    <w:t>9.2.3</w:t>
                  </w:r>
                  <w:r w:rsidRPr="00B70C71">
                    <w:rPr>
                      <w:b/>
                    </w:rPr>
                    <w:tab/>
                    <w:t>UE procedure for reporting HARQ-ACK</w:t>
                  </w:r>
                </w:p>
                <w:p w14:paraId="57764453" w14:textId="77777777" w:rsidR="00766249" w:rsidRDefault="00766249" w:rsidP="00766249">
                  <w:r>
                    <w:t>……</w:t>
                  </w:r>
                </w:p>
                <w:p w14:paraId="6F2815BE" w14:textId="77777777" w:rsidR="00766249" w:rsidRDefault="00766249" w:rsidP="00766249">
                  <w:r>
                    <w:t xml:space="preserve">If a UE </w:t>
                  </w:r>
                  <w:r w:rsidRPr="00BB7956">
                    <w:rPr>
                      <w:rFonts w:hint="eastAsia"/>
                    </w:rPr>
                    <w:t>determines a first resource for a PUCCH transmission with HARQ-ACK information</w:t>
                  </w:r>
                  <w:r w:rsidRPr="00BB7956">
                    <w:t xml:space="preserve"> </w:t>
                  </w:r>
                  <w:r>
                    <w:t>corresponding only to</w:t>
                  </w:r>
                  <w:r w:rsidRPr="00B916EC">
                    <w:t xml:space="preserve"> </w:t>
                  </w:r>
                  <w:r w:rsidRPr="00D212D6">
                    <w:rPr>
                      <w:highlight w:val="yellow"/>
                    </w:rPr>
                    <w:t xml:space="preserve">a PDSCH reception </w:t>
                  </w:r>
                  <w:r w:rsidRPr="00D212D6">
                    <w:rPr>
                      <w:rFonts w:hint="eastAsia"/>
                      <w:highlight w:val="yellow"/>
                    </w:rPr>
                    <w:t>without</w:t>
                  </w:r>
                  <w:r w:rsidRPr="00D212D6">
                    <w:rPr>
                      <w:highlight w:val="yellow"/>
                    </w:rPr>
                    <w:t xml:space="preserve"> a corresponding PDCCH</w:t>
                  </w:r>
                  <w:r>
                    <w:rPr>
                      <w:rFonts w:hint="eastAsia"/>
                    </w:rPr>
                    <w:t xml:space="preserve"> or </w:t>
                  </w:r>
                  <w: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w:t>
                  </w:r>
                  <w:r w:rsidRPr="00B27E56">
                    <w:t xml:space="preserve">than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rPr>
                      <m:t>∙</m:t>
                    </m:r>
                    <m:d>
                      <m:dPr>
                        <m:ctrlPr>
                          <w:rPr>
                            <w:rFonts w:ascii="Cambria Math" w:hAnsi="Cambria Math" w:cs="Arial"/>
                            <w:i/>
                          </w:rPr>
                        </m:ctrlPr>
                      </m:dPr>
                      <m:e>
                        <m:r>
                          <w:rPr>
                            <w:rFonts w:ascii="Cambria Math" w:hAnsi="Cambria Math" w:cs="Arial"/>
                          </w:rPr>
                          <m:t>2048+144</m:t>
                        </m:r>
                      </m:e>
                    </m:d>
                    <m:r>
                      <w:rPr>
                        <w:rFonts w:ascii="Cambria Math" w:hAnsi="Cambria Math"/>
                      </w:rPr>
                      <m:t>∙</m:t>
                    </m:r>
                    <m:r>
                      <w:rPr>
                        <w:rFonts w:ascii="Cambria Math"/>
                      </w:rPr>
                      <m:t>κ</m:t>
                    </m:r>
                    <m:r>
                      <w:rPr>
                        <w:rFonts w:ascii="Cambria Math" w:hAnsi="Cambria Math"/>
                      </w:rPr>
                      <m:t>∙</m:t>
                    </m:r>
                    <m:sSup>
                      <m:sSupPr>
                        <m:ctrlPr>
                          <w:rPr>
                            <w:rFonts w:ascii="Cambria Math" w:hAnsi="Cambria Math"/>
                            <w:i/>
                            <w:lang w:val="zh-CN"/>
                          </w:rPr>
                        </m:ctrlPr>
                      </m:sSupPr>
                      <m:e>
                        <m:r>
                          <w:rPr>
                            <w:rFonts w:ascii="Cambria Math" w:hAnsi="Cambria Math"/>
                          </w:rPr>
                          <m:t>2</m:t>
                        </m:r>
                      </m:e>
                      <m:sup>
                        <m:r>
                          <w:rPr>
                            <w:rFonts w:ascii="Cambria Math" w:hAnsi="Cambria Math"/>
                          </w:rPr>
                          <m:t>-</m:t>
                        </m:r>
                        <m:r>
                          <w:rPr>
                            <w:rFonts w:ascii="Cambria Math" w:hAnsi="Cambria Math"/>
                            <w:lang w:val="zh-CN"/>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7E56">
                    <w:t xml:space="preserve"> from</w:t>
                  </w:r>
                  <w:r>
                    <w:t xml:space="preserve"> the beginning of a first symbol of the first resource for PUCCH transmission </w:t>
                  </w:r>
                  <w:r>
                    <w:lastRenderedPageBreak/>
                    <w:t xml:space="preserve">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m:oMath>
                    <m:r>
                      <w:rPr>
                        <w:rFonts w:ascii="Cambria Math" w:hAnsi="Cambria Math" w:cs="Arial"/>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 xml:space="preserve">with corresponding HARQ-ACK information multiplexed in the PUCCH transmission in the </w:t>
                  </w:r>
                  <w:r w:rsidRPr="00B27E56">
                    <w:rPr>
                      <w:lang w:eastAsia="ko-KR"/>
                    </w:rPr>
                    <w:t>slot</w:t>
                  </w:r>
                  <w:r w:rsidRPr="00B27E56">
                    <w:t>,</w:t>
                  </w:r>
                  <w:r w:rsidRPr="00B27E56">
                    <w:rPr>
                      <w:rFonts w:ascii="Cambria Math" w:hAnsi="Cambria Math" w:cs="Arial"/>
                      <w:i/>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=3</m:t>
                    </m:r>
                  </m:oMath>
                  <w:r w:rsidRPr="00B27E56">
                    <w:t xml:space="preserve"> for </w:t>
                  </w:r>
                  <m:oMath>
                    <m:r>
                      <w:rPr>
                        <w:rFonts w:ascii="Cambria Math" w:hAnsi="Cambria Math" w:cs="Arial"/>
                      </w:rPr>
                      <m:t>μ=0</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=4.5</m:t>
                    </m:r>
                  </m:oMath>
                  <w:r w:rsidRPr="00B27E56">
                    <w:t xml:space="preserve"> for </w:t>
                  </w:r>
                  <m:oMath>
                    <m:r>
                      <w:rPr>
                        <w:rFonts w:ascii="Cambria Math" w:hAnsi="Cambria Math" w:cs="Arial"/>
                      </w:rPr>
                      <m:t>μ=1</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=9</m:t>
                    </m:r>
                  </m:oMath>
                  <w:r w:rsidRPr="00B27E56">
                    <w:t xml:space="preserve"> for </w:t>
                  </w:r>
                  <m:oMath>
                    <m:r>
                      <w:rPr>
                        <w:rFonts w:ascii="Cambria Math" w:hAnsi="Cambria Math" w:cs="Arial"/>
                      </w:rPr>
                      <m:t>μ=2</m:t>
                    </m:r>
                  </m:oMath>
                  <w:r w:rsidRPr="00B27E56">
                    <w:t>; otherwise</w:t>
                  </w:r>
                  <w:r w:rsidRPr="00B27E56">
                    <w:rPr>
                      <w:rFonts w:eastAsia="等线"/>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=8</m:t>
                    </m:r>
                  </m:oMath>
                  <w:r w:rsidRPr="00B27E56">
                    <w:t xml:space="preserve"> for </w:t>
                  </w:r>
                  <m:oMath>
                    <m:r>
                      <w:rPr>
                        <w:rFonts w:ascii="Cambria Math" w:hAnsi="Cambria Math" w:cs="Arial"/>
                      </w:rPr>
                      <m:t>μ=0</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=10</m:t>
                    </m:r>
                  </m:oMath>
                  <w:r w:rsidRPr="00B27E56">
                    <w:t xml:space="preserve"> for </w:t>
                  </w:r>
                  <m:oMath>
                    <m:r>
                      <w:rPr>
                        <w:rFonts w:ascii="Cambria Math" w:hAnsi="Cambria Math" w:cs="Arial"/>
                      </w:rPr>
                      <m:t>μ=1</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=17</m:t>
                    </m:r>
                  </m:oMath>
                  <w:r w:rsidRPr="00B27E56">
                    <w:t xml:space="preserve"> for </w:t>
                  </w:r>
                  <m:oMath>
                    <m:r>
                      <w:rPr>
                        <w:rFonts w:ascii="Cambria Math" w:hAnsi="Cambria Math" w:cs="Arial"/>
                      </w:rPr>
                      <m:t>μ=2</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=20</m:t>
                    </m:r>
                  </m:oMath>
                  <w:r w:rsidRPr="00B27E56">
                    <w:t xml:space="preserve"> for </w:t>
                  </w:r>
                  <m:oMath>
                    <m:r>
                      <w:rPr>
                        <w:rFonts w:ascii="Cambria Math" w:hAnsi="Cambria Math" w:cs="Arial"/>
                      </w:rPr>
                      <m:t>μ=3</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=80</m:t>
                    </m:r>
                  </m:oMath>
                  <w:r w:rsidRPr="00B27E56">
                    <w:t xml:space="preserve"> for </w:t>
                  </w:r>
                  <m:oMath>
                    <m:r>
                      <w:rPr>
                        <w:rFonts w:ascii="Cambria Math" w:hAnsi="Cambria Math" w:cs="Arial"/>
                      </w:rPr>
                      <m:t>μ=5</m:t>
                    </m:r>
                  </m:oMath>
                  <w:r w:rsidRPr="00B27E56">
                    <w:t xml:space="preserve">,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=160</m:t>
                    </m:r>
                  </m:oMath>
                  <w:r w:rsidRPr="00B27E56">
                    <w:t xml:space="preserve"> for </w:t>
                  </w:r>
                  <m:oMath>
                    <m:r>
                      <w:rPr>
                        <w:rFonts w:ascii="Cambria Math" w:hAnsi="Cambria Math" w:cs="Arial"/>
                      </w:rPr>
                      <m:t>μ=6</m:t>
                    </m:r>
                  </m:oMath>
                  <w:r>
                    <w:t>.</w:t>
                  </w:r>
                </w:p>
                <w:p w14:paraId="6FD701F2" w14:textId="77777777" w:rsidR="00766249" w:rsidRDefault="00766249" w:rsidP="00766249">
                  <w:r>
                    <w:t>……</w:t>
                  </w:r>
                </w:p>
                <w:p w14:paraId="26729EB8" w14:textId="77777777" w:rsidR="00766249" w:rsidRPr="00C52312" w:rsidRDefault="00766249" w:rsidP="00766249">
                  <w:pPr>
                    <w:rPr>
                      <w:b/>
                    </w:rPr>
                  </w:pPr>
                  <w:r w:rsidRPr="00C52312">
                    <w:rPr>
                      <w:b/>
                    </w:rPr>
                    <w:t>9</w:t>
                  </w:r>
                  <w:r w:rsidRPr="00C52312">
                    <w:rPr>
                      <w:rFonts w:hint="eastAsia"/>
                      <w:b/>
                    </w:rPr>
                    <w:t>.</w:t>
                  </w:r>
                  <w:r w:rsidRPr="00C52312">
                    <w:rPr>
                      <w:b/>
                    </w:rPr>
                    <w:t>2.5.2</w:t>
                  </w:r>
                  <w:r w:rsidRPr="00C52312">
                    <w:rPr>
                      <w:rFonts w:hint="eastAsia"/>
                      <w:b/>
                    </w:rPr>
                    <w:tab/>
                  </w:r>
                  <w:r w:rsidRPr="00C52312">
                    <w:rPr>
                      <w:rFonts w:hint="eastAsia"/>
                      <w:b/>
                      <w:lang w:eastAsia="zh-CN"/>
                    </w:rPr>
                    <w:t xml:space="preserve"> </w:t>
                  </w:r>
                  <w:r w:rsidRPr="00C52312">
                    <w:rPr>
                      <w:b/>
                    </w:rPr>
                    <w:t>UE procedure for multiplexing HARQ-ACK/SR/CSI in a PUCCH</w:t>
                  </w:r>
                </w:p>
                <w:p w14:paraId="163FD1C9" w14:textId="77777777" w:rsidR="00766249" w:rsidRDefault="00766249" w:rsidP="00766249">
                  <w:r>
                    <w:t>……</w:t>
                  </w:r>
                </w:p>
                <w:p w14:paraId="295FD6CD" w14:textId="77777777" w:rsidR="00766249" w:rsidRDefault="00766249" w:rsidP="00766249">
                  <w:r w:rsidRPr="00B916EC">
                    <w:t>I</w:t>
                  </w:r>
                  <w:r w:rsidRPr="00B916EC">
                    <w:rPr>
                      <w:rFonts w:hint="eastAsia"/>
                    </w:rPr>
                    <w:t xml:space="preserve">f </w:t>
                  </w:r>
                  <w:r w:rsidRPr="00B916EC">
                    <w:t xml:space="preserve">a UE has </w:t>
                  </w:r>
                  <w:r>
                    <w:t xml:space="preserve">one or more </w:t>
                  </w:r>
                  <w:r w:rsidRPr="00B916EC">
                    <w:t xml:space="preserve">CSI reports and </w:t>
                  </w:r>
                  <w:r>
                    <w:t xml:space="preserve">zero or more </w:t>
                  </w:r>
                  <w:r w:rsidRPr="00B916EC">
                    <w:t xml:space="preserve">HARQ-ACK/SR </w:t>
                  </w:r>
                  <w:r>
                    <w:t xml:space="preserve">information bits </w:t>
                  </w:r>
                  <w:r w:rsidRPr="00B916EC">
                    <w:t>to transmit in a PUCCH</w:t>
                  </w:r>
                  <w:r>
                    <w:t xml:space="preserve"> where the HARQ-ACK, if any, is in response to </w:t>
                  </w:r>
                  <w:r w:rsidRPr="00D212D6">
                    <w:rPr>
                      <w:highlight w:val="yellow"/>
                    </w:rPr>
                    <w:t>a PDSCH reception without a corresponding PDCCH</w:t>
                  </w:r>
                </w:p>
                <w:p w14:paraId="54AE4E95" w14:textId="2FB640D2" w:rsidR="00766249" w:rsidRDefault="00766249" w:rsidP="00766249">
                  <w:pPr>
                    <w:pStyle w:val="B1"/>
                    <w:rPr>
                      <w:lang w:eastAsia="zh-CN"/>
                    </w:rPr>
                  </w:pPr>
                  <w:r>
                    <w:rPr>
                      <w:lang w:eastAsia="zh-CN"/>
                    </w:rPr>
                    <w:t>-</w:t>
                  </w:r>
                  <w:r>
                    <w:rPr>
                      <w:lang w:eastAsia="zh-CN"/>
                    </w:rPr>
                    <w:tab/>
                  </w:r>
                  <w:r w:rsidRPr="00B916EC">
                    <w:rPr>
                      <w:rFonts w:hint="eastAsia"/>
                      <w:lang w:eastAsia="zh-CN"/>
                    </w:rPr>
                    <w:t xml:space="preserve">if </w:t>
                  </w:r>
                  <w:r>
                    <w:rPr>
                      <w:lang w:eastAsia="zh-CN"/>
                    </w:rPr>
                    <w:t xml:space="preserve">any of </w:t>
                  </w:r>
                  <w:r w:rsidRPr="00B916EC">
                    <w:rPr>
                      <w:rFonts w:hint="eastAsia"/>
                      <w:lang w:eastAsia="zh-CN"/>
                    </w:rPr>
                    <w:t xml:space="preserve">the </w:t>
                  </w:r>
                  <w:r>
                    <w:rPr>
                      <w:lang w:eastAsia="zh-CN"/>
                    </w:rPr>
                    <w:t xml:space="preserve">CSI reports are overlapping and the </w:t>
                  </w:r>
                  <w:r w:rsidRPr="00B916EC">
                    <w:rPr>
                      <w:rFonts w:hint="eastAsia"/>
                      <w:lang w:eastAsia="zh-CN"/>
                    </w:rPr>
                    <w:t xml:space="preserve">UE is </w:t>
                  </w:r>
                  <w:r>
                    <w:rPr>
                      <w:lang w:eastAsia="zh-CN"/>
                    </w:rPr>
                    <w:t xml:space="preserve">provided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lang w:val="en-US" w:eastAsia="zh-CN"/>
                    </w:rPr>
                    <w:drawing>
                      <wp:inline distT="0" distB="0" distL="0" distR="0" wp14:anchorId="116E26E9" wp14:editId="49D7866B">
                        <wp:extent cx="295275" cy="16192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eastAsia="zh-CN"/>
                    </w:rPr>
                    <w:t xml:space="preserve"> in a slot</w:t>
                  </w:r>
                  <w:r w:rsidRPr="00B916EC">
                    <w:rPr>
                      <w:rFonts w:hint="eastAsia"/>
                      <w:lang w:eastAsia="zh-CN"/>
                    </w:rPr>
                    <w:t xml:space="preserve">, </w:t>
                  </w:r>
                  <w:r>
                    <w:rPr>
                      <w:lang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t>in clause 9.2.1</w:t>
                  </w:r>
                  <w:r w:rsidRPr="00B916EC">
                    <w:rPr>
                      <w:lang w:eastAsia="zh-CN"/>
                    </w:rPr>
                    <w:t xml:space="preserve">, where the resources are indexed according to an ascending order for </w:t>
                  </w:r>
                  <w:r>
                    <w:rPr>
                      <w:lang w:eastAsia="zh-CN"/>
                    </w:rPr>
                    <w:t xml:space="preserve">the product of </w:t>
                  </w:r>
                  <w:r w:rsidRPr="00B916EC">
                    <w:rPr>
                      <w:lang w:eastAsia="zh-CN"/>
                    </w:rPr>
                    <w:t xml:space="preserve">a number of corresponding REs, </w:t>
                  </w:r>
                  <w:r>
                    <w:rPr>
                      <w:lang w:eastAsia="zh-CN"/>
                    </w:rPr>
                    <w:t xml:space="preserve">modulation order </w:t>
                  </w:r>
                  <w:r>
                    <w:rPr>
                      <w:noProof/>
                      <w:position w:val="-10"/>
                      <w:lang w:val="en-US" w:eastAsia="zh-CN"/>
                    </w:rPr>
                    <w:drawing>
                      <wp:inline distT="0" distB="0" distL="0" distR="0" wp14:anchorId="6C4CA58A" wp14:editId="537783D6">
                        <wp:extent cx="179705" cy="17970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val="en-US" w:eastAsia="zh-CN"/>
                    </w:rPr>
                    <w:drawing>
                      <wp:inline distT="0" distB="0" distL="0" distR="0" wp14:anchorId="2B098761" wp14:editId="279B5787">
                        <wp:extent cx="161925" cy="16192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w:t>
                  </w:r>
                </w:p>
                <w:p w14:paraId="675AC512" w14:textId="7DE18456" w:rsidR="00766249" w:rsidRPr="00766249" w:rsidRDefault="00766249" w:rsidP="00766249">
                  <w:pPr>
                    <w:pStyle w:val="B1"/>
                    <w:rPr>
                      <w:lang w:eastAsia="zh-CN"/>
                    </w:rPr>
                  </w:pPr>
                  <w:r>
                    <w:t xml:space="preserve"> ……</w:t>
                  </w:r>
                </w:p>
              </w:tc>
            </w:tr>
          </w:tbl>
          <w:p w14:paraId="708AA7DE" w14:textId="3A39136E" w:rsidR="00BB01AC" w:rsidRPr="00F07DE6" w:rsidRDefault="00BB01AC" w:rsidP="0041462D">
            <w:pPr>
              <w:pStyle w:val="CRCoverPage"/>
              <w:jc w:val="both"/>
              <w:rPr>
                <w:rFonts w:cs="Arial"/>
                <w:bCs/>
                <w:lang w:eastAsia="zh-CN"/>
              </w:rPr>
            </w:pP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D072D" w14:textId="4A54329A" w:rsidR="004D4819" w:rsidRPr="003F4893" w:rsidRDefault="005A346B" w:rsidP="0041462D">
            <w:pPr>
              <w:pStyle w:val="CRCoverPage"/>
              <w:numPr>
                <w:ilvl w:val="0"/>
                <w:numId w:val="29"/>
              </w:numPr>
              <w:jc w:val="both"/>
              <w:rPr>
                <w:rFonts w:cs="Arial"/>
                <w:bCs/>
                <w:lang w:val="en-US" w:eastAsia="zh-CN"/>
              </w:rPr>
            </w:pPr>
            <w:r>
              <w:rPr>
                <w:rFonts w:cs="Arial" w:hint="eastAsia"/>
                <w:bCs/>
                <w:lang w:eastAsia="zh-CN"/>
              </w:rPr>
              <w:t xml:space="preserve">Add </w:t>
            </w:r>
            <w:r w:rsidR="00AA2508">
              <w:rPr>
                <w:rFonts w:cs="Arial" w:hint="eastAsia"/>
                <w:bCs/>
                <w:lang w:eastAsia="zh-CN"/>
              </w:rPr>
              <w:t xml:space="preserve">a common </w:t>
            </w:r>
            <w:r w:rsidR="00AA2508">
              <w:rPr>
                <w:rFonts w:cs="Arial"/>
                <w:bCs/>
                <w:lang w:eastAsia="zh-CN"/>
              </w:rPr>
              <w:t>description</w:t>
            </w:r>
            <w:r w:rsidR="00AA2508">
              <w:rPr>
                <w:rFonts w:cs="Arial" w:hint="eastAsia"/>
                <w:bCs/>
                <w:lang w:eastAsia="zh-CN"/>
              </w:rPr>
              <w:t xml:space="preserve"> for </w:t>
            </w:r>
            <w:r w:rsidR="009E28AB">
              <w:rPr>
                <w:rFonts w:cs="Arial"/>
                <w:bCs/>
                <w:lang w:eastAsia="zh-CN"/>
              </w:rPr>
              <w:t>‘</w:t>
            </w:r>
            <w:r w:rsidR="009E28AB">
              <w:rPr>
                <w:rFonts w:cs="Arial" w:hint="eastAsia"/>
                <w:bCs/>
                <w:lang w:eastAsia="zh-CN"/>
              </w:rPr>
              <w:t>SPS PDSCH reception</w:t>
            </w:r>
            <w:r w:rsidR="009E28AB">
              <w:rPr>
                <w:rFonts w:cs="Arial"/>
                <w:bCs/>
                <w:lang w:eastAsia="zh-CN"/>
              </w:rPr>
              <w:t>’</w:t>
            </w:r>
            <w:r w:rsidR="009E28AB">
              <w:rPr>
                <w:rFonts w:cs="Arial" w:hint="eastAsia"/>
                <w:bCs/>
                <w:lang w:eastAsia="zh-CN"/>
              </w:rPr>
              <w:t xml:space="preserve"> and </w:t>
            </w:r>
            <w:r w:rsidR="009E28AB">
              <w:rPr>
                <w:rFonts w:cs="Arial"/>
                <w:bCs/>
                <w:lang w:eastAsia="zh-CN"/>
              </w:rPr>
              <w:t>‘</w:t>
            </w:r>
            <w:r w:rsidR="009E28AB" w:rsidRPr="00BB2A05">
              <w:t>PDSCH receptio</w:t>
            </w:r>
            <w:r w:rsidR="009E28AB">
              <w:t>n without corresponding PDCCH</w:t>
            </w:r>
            <w:r w:rsidR="009E28AB">
              <w:rPr>
                <w:rFonts w:cs="Arial"/>
                <w:bCs/>
                <w:lang w:eastAsia="zh-CN"/>
              </w:rPr>
              <w:t>’</w:t>
            </w:r>
            <w:r w:rsidR="009E28AB">
              <w:rPr>
                <w:rFonts w:cs="Arial" w:hint="eastAsia"/>
                <w:bCs/>
                <w:lang w:eastAsia="zh-CN"/>
              </w:rPr>
              <w:t xml:space="preserve"> at the </w:t>
            </w:r>
            <w:r w:rsidR="009E28AB">
              <w:rPr>
                <w:rFonts w:cs="Arial"/>
                <w:bCs/>
                <w:lang w:eastAsia="zh-CN"/>
              </w:rPr>
              <w:t>beginning</w:t>
            </w:r>
            <w:r w:rsidR="009E28AB">
              <w:rPr>
                <w:rFonts w:cs="Arial" w:hint="eastAsia"/>
                <w:bCs/>
                <w:lang w:eastAsia="zh-CN"/>
              </w:rPr>
              <w:t xml:space="preserve"> of clause 9</w:t>
            </w:r>
            <w:r w:rsidR="00A45BAE">
              <w:rPr>
                <w:rFonts w:cs="Arial" w:hint="eastAsia"/>
                <w:bCs/>
                <w:lang w:eastAsia="zh-CN"/>
              </w:rPr>
              <w:t xml:space="preserve"> and align the terminology across the clause</w:t>
            </w:r>
            <w:r w:rsidR="005E68AC" w:rsidRPr="005A346B">
              <w:rPr>
                <w:rFonts w:cs="Arial"/>
                <w:bCs/>
                <w:lang w:eastAsia="zh-CN"/>
              </w:rPr>
              <w:t>.</w:t>
            </w:r>
          </w:p>
          <w:p w14:paraId="31C656EC" w14:textId="67357ED2" w:rsidR="00D874B0" w:rsidRPr="00517127" w:rsidRDefault="0078486E" w:rsidP="0078486E">
            <w:pPr>
              <w:pStyle w:val="CRCoverPage"/>
              <w:numPr>
                <w:ilvl w:val="0"/>
                <w:numId w:val="29"/>
              </w:numPr>
              <w:jc w:val="both"/>
              <w:rPr>
                <w:rFonts w:cs="Arial"/>
                <w:bCs/>
                <w:lang w:val="en-US" w:eastAsia="zh-CN"/>
              </w:rPr>
            </w:pPr>
            <w:r>
              <w:rPr>
                <w:rFonts w:cs="Arial" w:hint="eastAsia"/>
                <w:bCs/>
                <w:lang w:eastAsia="zh-CN"/>
              </w:rPr>
              <w:t>C</w:t>
            </w:r>
            <w:r w:rsidRPr="0078486E">
              <w:rPr>
                <w:rFonts w:cs="Arial" w:hint="eastAsia"/>
                <w:bCs/>
                <w:lang w:eastAsia="zh-CN"/>
              </w:rPr>
              <w:t xml:space="preserve">larify that RRC </w:t>
            </w:r>
            <w:r w:rsidR="00A45BAE">
              <w:rPr>
                <w:rFonts w:cs="Arial" w:hint="eastAsia"/>
                <w:bCs/>
                <w:lang w:eastAsia="zh-CN"/>
              </w:rPr>
              <w:t>configuration</w:t>
            </w:r>
            <w:r w:rsidR="00A45BAE" w:rsidRPr="0078486E">
              <w:rPr>
                <w:rFonts w:cs="Arial" w:hint="eastAsia"/>
                <w:bCs/>
                <w:lang w:eastAsia="zh-CN"/>
              </w:rPr>
              <w:t xml:space="preserve"> </w:t>
            </w:r>
            <w:r w:rsidRPr="0078486E">
              <w:rPr>
                <w:rFonts w:cs="Arial" w:hint="eastAsia"/>
                <w:bCs/>
                <w:lang w:eastAsia="zh-CN"/>
              </w:rPr>
              <w:t xml:space="preserve">is always used </w:t>
            </w:r>
            <w:r w:rsidR="00A45BAE">
              <w:rPr>
                <w:rFonts w:cs="Arial" w:hint="eastAsia"/>
                <w:bCs/>
                <w:lang w:eastAsia="zh-CN"/>
              </w:rPr>
              <w:t>to determine</w:t>
            </w:r>
            <w:r w:rsidR="00A45BAE" w:rsidRPr="0078486E">
              <w:rPr>
                <w:rFonts w:cs="Arial" w:hint="eastAsia"/>
                <w:bCs/>
                <w:lang w:eastAsia="zh-CN"/>
              </w:rPr>
              <w:t xml:space="preserve"> </w:t>
            </w:r>
            <w:r w:rsidRPr="0078486E">
              <w:rPr>
                <w:rFonts w:cs="Arial" w:hint="eastAsia"/>
                <w:bCs/>
                <w:lang w:eastAsia="zh-CN"/>
              </w:rPr>
              <w:t xml:space="preserve">the priority of </w:t>
            </w:r>
            <w:r w:rsidRPr="0078486E">
              <w:rPr>
                <w:rFonts w:cs="Arial"/>
                <w:bCs/>
                <w:lang w:eastAsia="zh-CN"/>
              </w:rPr>
              <w:t>HARQ-ACK information corresponding to</w:t>
            </w:r>
            <w:r w:rsidRPr="0078486E">
              <w:rPr>
                <w:rFonts w:cs="Arial" w:hint="eastAsia"/>
                <w:bCs/>
                <w:lang w:eastAsia="zh-CN"/>
              </w:rPr>
              <w:t xml:space="preserve"> a SPS PDSCH regardless of the </w:t>
            </w:r>
            <w:r w:rsidRPr="0078486E">
              <w:rPr>
                <w:rFonts w:cs="Arial"/>
                <w:bCs/>
                <w:lang w:eastAsia="zh-CN"/>
              </w:rPr>
              <w:t>priority</w:t>
            </w:r>
            <w:r w:rsidRPr="0078486E">
              <w:rPr>
                <w:rFonts w:cs="Arial" w:hint="eastAsia"/>
                <w:bCs/>
                <w:lang w:eastAsia="zh-CN"/>
              </w:rPr>
              <w:t xml:space="preserve"> index provided in the activation DCI</w:t>
            </w:r>
            <w:r w:rsidR="003F4893">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320C0" w:rsidR="00A45BAE" w:rsidRPr="00E264B4" w:rsidRDefault="00A45BAE" w:rsidP="00D874B0">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Pr>
                <w:rFonts w:hint="eastAsia"/>
                <w:lang w:eastAsia="zh-CN"/>
              </w:rPr>
              <w:t xml:space="preserve">SPS PDSCH </w:t>
            </w:r>
            <w:r w:rsidRPr="00C9659E">
              <w:rPr>
                <w:rFonts w:cs="Arial"/>
                <w:bCs/>
                <w:lang w:eastAsia="zh-CN"/>
              </w:rPr>
              <w:t xml:space="preserve">reception associated with the corresponding </w:t>
            </w:r>
            <w:r>
              <w:rPr>
                <w:rFonts w:hint="eastAsia"/>
                <w:lang w:eastAsia="zh-CN"/>
              </w:rPr>
              <w:t>activation DCI</w:t>
            </w:r>
            <w:r>
              <w:rPr>
                <w:rFonts w:cs="Arial" w:hint="eastAsia"/>
                <w:bCs/>
                <w:lang w:eastAsia="zh-CN"/>
              </w:rPr>
              <w:t xml:space="preserve"> is not clear</w:t>
            </w:r>
            <w:r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830F3" w:rsidR="00A45BAE" w:rsidRDefault="00A45BAE" w:rsidP="00B70C71">
            <w:pPr>
              <w:pStyle w:val="CRCoverPage"/>
              <w:spacing w:after="0"/>
              <w:rPr>
                <w:noProof/>
                <w:lang w:eastAsia="zh-CN"/>
              </w:rPr>
            </w:pPr>
            <w:r>
              <w:rPr>
                <w:rFonts w:hint="eastAsia"/>
                <w:noProof/>
                <w:lang w:eastAsia="zh-CN"/>
              </w:rPr>
              <w:t>9, 9.1, 9.2.3, 9.2.5, 9.2.5.2</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3"/>
          <w:footnotePr>
            <w:numRestart w:val="eachSect"/>
          </w:footnotePr>
          <w:pgSz w:w="11907" w:h="16840" w:code="9"/>
          <w:pgMar w:top="1418" w:right="1134" w:bottom="1134" w:left="1134" w:header="680" w:footer="567" w:gutter="0"/>
          <w:cols w:space="720"/>
        </w:sectPr>
      </w:pPr>
    </w:p>
    <w:p w14:paraId="30F0BB18" w14:textId="77777777" w:rsidR="00E44B7C" w:rsidRPr="00B916EC" w:rsidRDefault="00E44B7C" w:rsidP="00E44B7C">
      <w:pPr>
        <w:pStyle w:val="1"/>
        <w:tabs>
          <w:tab w:val="left" w:pos="1134"/>
        </w:tabs>
      </w:pPr>
      <w:bookmarkStart w:id="30" w:name="_Toc129774557"/>
      <w:bookmarkStart w:id="31" w:name="_Toc12021467"/>
      <w:bookmarkStart w:id="32" w:name="_Toc20311579"/>
      <w:bookmarkStart w:id="33" w:name="_Toc26719404"/>
      <w:bookmarkStart w:id="34" w:name="_Toc29894837"/>
      <w:bookmarkStart w:id="35" w:name="_Toc29899136"/>
      <w:bookmarkStart w:id="36" w:name="_Toc29899554"/>
      <w:bookmarkStart w:id="37" w:name="_Toc29917291"/>
      <w:bookmarkStart w:id="38" w:name="_Toc36498165"/>
      <w:bookmarkStart w:id="39" w:name="_Toc45699191"/>
      <w:bookmarkStart w:id="40" w:name="_Toc129774558"/>
      <w:bookmarkStart w:id="41" w:name="OLE_LINK3"/>
      <w:bookmarkStart w:id="42" w:name="_Ref500185963"/>
      <w:bookmarkStart w:id="43" w:name="_Toc12021482"/>
      <w:bookmarkStart w:id="44" w:name="_Toc20311594"/>
      <w:bookmarkStart w:id="45" w:name="_Toc26719419"/>
      <w:bookmarkStart w:id="46" w:name="_Toc29894854"/>
      <w:bookmarkStart w:id="47" w:name="_Toc29899153"/>
      <w:bookmarkStart w:id="48" w:name="_Toc29899571"/>
      <w:bookmarkStart w:id="49" w:name="_Toc29917308"/>
      <w:bookmarkStart w:id="50" w:name="_Toc36498182"/>
      <w:bookmarkStart w:id="51" w:name="_Toc45699209"/>
      <w:bookmarkStart w:id="52" w:name="_Toc129774576"/>
      <w:bookmarkStart w:id="53" w:name="_Toc12021466"/>
      <w:bookmarkStart w:id="54" w:name="_Toc20311578"/>
      <w:bookmarkStart w:id="55" w:name="_Toc26719403"/>
      <w:bookmarkStart w:id="56" w:name="_Toc29894836"/>
      <w:bookmarkStart w:id="57" w:name="_Toc29899135"/>
      <w:bookmarkStart w:id="58" w:name="_Toc29899553"/>
      <w:bookmarkStart w:id="59" w:name="_Toc29917290"/>
      <w:bookmarkStart w:id="60" w:name="_Toc36498164"/>
      <w:bookmarkStart w:id="61" w:name="_Toc45699190"/>
      <w:bookmarkStart w:id="62" w:name="_Toc114234345"/>
      <w:bookmarkStart w:id="63" w:name="_Toc12021483"/>
      <w:bookmarkStart w:id="64" w:name="_Toc20311595"/>
      <w:bookmarkStart w:id="65" w:name="_Toc26719420"/>
      <w:bookmarkStart w:id="66" w:name="_Toc44877080"/>
      <w:bookmarkStart w:id="67" w:name="_Toc51963711"/>
      <w:bookmarkStart w:id="68" w:name="_Toc74673458"/>
      <w:bookmarkStart w:id="69" w:name="OLE_LINK4"/>
      <w:bookmarkStart w:id="70" w:name="OLE_LINK8"/>
      <w:r w:rsidRPr="00B916EC">
        <w:lastRenderedPageBreak/>
        <w:t>9</w:t>
      </w:r>
      <w:r w:rsidRPr="00B916EC">
        <w:rPr>
          <w:rFonts w:hint="eastAsia"/>
        </w:rPr>
        <w:tab/>
      </w:r>
      <w:r w:rsidRPr="00B916EC">
        <w:rPr>
          <w:rFonts w:cs="Arial"/>
          <w:szCs w:val="36"/>
        </w:rPr>
        <w:t>UE procedure for reporting control information</w:t>
      </w:r>
      <w:bookmarkEnd w:id="30"/>
    </w:p>
    <w:p w14:paraId="1E46525A" w14:textId="77777777" w:rsidR="00E44B7C" w:rsidRPr="00B916EC" w:rsidRDefault="00E44B7C" w:rsidP="00E44B7C">
      <w:r w:rsidRPr="00B916EC">
        <w:t xml:space="preserve">If a UE is configured with a SCG, the UE shall apply the procedures described in this </w:t>
      </w:r>
      <w:r>
        <w:t>clause</w:t>
      </w:r>
      <w:r w:rsidRPr="00B916EC">
        <w:t xml:space="preserve"> for both MCG and SCG.</w:t>
      </w:r>
    </w:p>
    <w:p w14:paraId="0AD1F6E1" w14:textId="77777777" w:rsidR="00E44B7C" w:rsidRPr="00B916EC" w:rsidRDefault="00E44B7C" w:rsidP="00E44B7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3F8C159" w14:textId="77777777" w:rsidR="00E44B7C" w:rsidRPr="00B916EC" w:rsidRDefault="00E44B7C" w:rsidP="00E44B7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691E423B" w14:textId="77777777" w:rsidR="00E44B7C" w:rsidRPr="00B916EC" w:rsidRDefault="00E44B7C" w:rsidP="00E44B7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8DFB58A" w14:textId="77777777" w:rsidR="00E44B7C" w:rsidRPr="00B916EC" w:rsidRDefault="00E44B7C" w:rsidP="00E44B7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49443C62" w14:textId="77777777" w:rsidR="00E44B7C" w:rsidRPr="00F75A4A" w:rsidRDefault="00E44B7C" w:rsidP="00E44B7C">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p>
    <w:p w14:paraId="59CD5FDB" w14:textId="77777777" w:rsidR="00E44B7C" w:rsidRPr="008A3278" w:rsidRDefault="00E44B7C" w:rsidP="00E44B7C">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36E32FBF" w14:textId="77777777" w:rsidR="00E44B7C" w:rsidRDefault="00E44B7C" w:rsidP="00E44B7C">
      <w:pPr>
        <w:rPr>
          <w:lang w:eastAsia="ko-KR"/>
        </w:rPr>
      </w:pPr>
      <w:r>
        <w:rPr>
          <w:lang w:eastAsia="ko-KR"/>
        </w:rPr>
        <w:t>If a UE</w:t>
      </w:r>
    </w:p>
    <w:p w14:paraId="44AB8E66" w14:textId="77777777" w:rsidR="00E44B7C" w:rsidRPr="00832E06" w:rsidRDefault="00E44B7C" w:rsidP="00E44B7C">
      <w:pPr>
        <w:pStyle w:val="B1"/>
        <w:rPr>
          <w:rFonts w:cstheme="minorHAnsi"/>
        </w:rPr>
      </w:pPr>
      <w:r>
        <w:t>-</w:t>
      </w:r>
      <w:r>
        <w:tab/>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0482BAFF" w14:textId="77777777" w:rsidR="00E44B7C" w:rsidRPr="00832E06" w:rsidRDefault="00E44B7C" w:rsidP="00E44B7C">
      <w:pPr>
        <w:pStyle w:val="B1"/>
        <w:rPr>
          <w:rFonts w:cstheme="minorHAnsi"/>
        </w:rPr>
      </w:pPr>
      <w:r w:rsidRPr="00832E06">
        <w:t>-</w:t>
      </w:r>
      <w:r w:rsidRPr="00832E06">
        <w:tab/>
      </w:r>
      <w:r w:rsidRPr="00832E06">
        <w:rPr>
          <w:lang w:eastAsia="ko-KR"/>
        </w:rPr>
        <w:t xml:space="preserve">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264C773E" w14:textId="77777777" w:rsidR="00E44B7C" w:rsidRPr="00425D04" w:rsidRDefault="00E44B7C" w:rsidP="00E44B7C">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5E875E9D" w14:textId="77777777" w:rsidR="00E44B7C" w:rsidRPr="006533F7" w:rsidRDefault="00E44B7C" w:rsidP="00E44B7C">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w:t>
      </w:r>
      <w:bookmarkStart w:id="71" w:name="_GoBack"/>
      <w:bookmarkEnd w:id="71"/>
      <w:r>
        <w:rPr>
          <w:rFonts w:cstheme="minorHAnsi"/>
        </w:rPr>
        <w:t>ng cells</w:t>
      </w:r>
      <w:r>
        <w:rPr>
          <w:rFonts w:cstheme="minorHAnsi"/>
          <w:sz w:val="22"/>
          <w:szCs w:val="22"/>
        </w:rPr>
        <w:t>,</w:t>
      </w:r>
      <w:r w:rsidRPr="001311C9">
        <w:rPr>
          <w:rFonts w:cstheme="minorHAnsi"/>
          <w:sz w:val="22"/>
          <w:szCs w:val="22"/>
        </w:rPr>
        <w:t xml:space="preserve"> and the UE does not expect to be provided with </w:t>
      </w:r>
      <w:proofErr w:type="spellStart"/>
      <w:r w:rsidRPr="001311C9">
        <w:rPr>
          <w:i/>
          <w:iCs/>
          <w:sz w:val="22"/>
          <w:szCs w:val="22"/>
        </w:rPr>
        <w:t>subslotLengthForPUCCH</w:t>
      </w:r>
      <w:proofErr w:type="spellEnd"/>
      <w:r w:rsidRPr="001311C9">
        <w:rPr>
          <w:i/>
          <w:iCs/>
          <w:sz w:val="22"/>
          <w:szCs w:val="22"/>
        </w:rPr>
        <w:t xml:space="preserve"> </w:t>
      </w:r>
      <w:r w:rsidRPr="001311C9">
        <w:rPr>
          <w:sz w:val="22"/>
          <w:szCs w:val="22"/>
        </w:rPr>
        <w:t>or to be indicated</w:t>
      </w:r>
      <w:r>
        <w:rPr>
          <w:sz w:val="22"/>
          <w:szCs w:val="22"/>
        </w:rPr>
        <w:t xml:space="preserve"> by </w:t>
      </w:r>
      <w:proofErr w:type="spellStart"/>
      <w:r>
        <w:rPr>
          <w:i/>
          <w:iCs/>
        </w:rPr>
        <w:t>pdsch</w:t>
      </w:r>
      <w:proofErr w:type="spellEnd"/>
      <w:r>
        <w:rPr>
          <w:i/>
          <w:iCs/>
        </w:rPr>
        <w:t>-HARQ-ACK-</w:t>
      </w:r>
      <w:proofErr w:type="spellStart"/>
      <w:r>
        <w:rPr>
          <w:i/>
          <w:iCs/>
        </w:rPr>
        <w:t>CodebookList</w:t>
      </w:r>
      <w:proofErr w:type="spellEnd"/>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0A4585C1" w14:textId="77777777" w:rsidR="00E44B7C" w:rsidRDefault="00E44B7C" w:rsidP="00E44B7C">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2828F2FD" w14:textId="77777777" w:rsidR="00E44B7C" w:rsidRDefault="00E44B7C" w:rsidP="00E44B7C">
      <w:pPr>
        <w:rPr>
          <w:ins w:id="72" w:author="CATT" w:date="2023-07-31T16:26:00Z"/>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684D0458" w14:textId="04B2054D" w:rsidR="0041462D" w:rsidRPr="000600E8" w:rsidRDefault="0041462D" w:rsidP="00E44B7C">
      <w:pPr>
        <w:rPr>
          <w:lang w:eastAsia="zh-CN"/>
        </w:rPr>
      </w:pPr>
      <w:ins w:id="73" w:author="CATT" w:date="2023-07-31T16:27:00Z">
        <w:r w:rsidRPr="00DE1FCE">
          <w:rPr>
            <w:lang w:eastAsia="zh-CN"/>
          </w:rPr>
          <w:t xml:space="preserve">In the remaining of this </w:t>
        </w:r>
        <w:r>
          <w:rPr>
            <w:lang w:eastAsia="zh-CN"/>
          </w:rPr>
          <w:t>clause</w:t>
        </w:r>
        <w:r w:rsidRPr="00DE1FCE">
          <w:rPr>
            <w:lang w:eastAsia="zh-CN"/>
          </w:rPr>
          <w:t>,</w:t>
        </w:r>
        <w:r>
          <w:rPr>
            <w:rFonts w:hint="eastAsia"/>
            <w:lang w:eastAsia="zh-CN"/>
          </w:rPr>
          <w:t xml:space="preserve"> </w:t>
        </w:r>
      </w:ins>
      <w:ins w:id="74" w:author="CATT" w:date="2023-07-31T16:31:00Z">
        <w:r w:rsidR="00C71C3D" w:rsidRPr="00C71C3D">
          <w:rPr>
            <w:lang w:eastAsia="zh-CN"/>
          </w:rPr>
          <w:t>a PDSCH reception without a corresponding PDCCH</w:t>
        </w:r>
        <w:r w:rsidR="00C71C3D">
          <w:rPr>
            <w:rFonts w:hint="eastAsia"/>
            <w:lang w:eastAsia="zh-CN"/>
          </w:rPr>
          <w:t xml:space="preserve"> </w:t>
        </w:r>
      </w:ins>
      <w:ins w:id="75" w:author="CATT" w:date="2023-08-01T16:08:00Z">
        <w:r w:rsidR="00CF68F0">
          <w:rPr>
            <w:rFonts w:hint="eastAsia"/>
            <w:lang w:eastAsia="zh-CN"/>
          </w:rPr>
          <w:t xml:space="preserve">does not </w:t>
        </w:r>
      </w:ins>
      <w:ins w:id="76" w:author="CATT" w:date="2023-07-31T16:31:00Z">
        <w:r w:rsidR="00CF68F0">
          <w:t>include</w:t>
        </w:r>
        <w:r w:rsidR="00C71C3D" w:rsidRPr="00383285">
          <w:t xml:space="preserve"> the first SPS PDSCH reception associated with the corresponding activation DCI</w:t>
        </w:r>
        <w:r w:rsidR="00C71C3D">
          <w:rPr>
            <w:rFonts w:hint="eastAsia"/>
            <w:lang w:eastAsia="zh-CN"/>
          </w:rPr>
          <w:t>, a</w:t>
        </w:r>
      </w:ins>
      <w:ins w:id="77" w:author="CATT" w:date="2023-07-31T16:32:00Z">
        <w:r w:rsidR="00C71C3D">
          <w:rPr>
            <w:rFonts w:hint="eastAsia"/>
            <w:lang w:eastAsia="zh-CN"/>
          </w:rPr>
          <w:t xml:space="preserve">nd </w:t>
        </w:r>
        <w:r w:rsidR="00755EF9" w:rsidRPr="00755EF9">
          <w:rPr>
            <w:lang w:val="en-US" w:eastAsia="zh-CN"/>
          </w:rPr>
          <w:t>a SPS PDSCH reception</w:t>
        </w:r>
      </w:ins>
      <w:ins w:id="78" w:author="CATT" w:date="2023-07-31T16:33:00Z">
        <w:r w:rsidR="00755EF9">
          <w:rPr>
            <w:rFonts w:hint="eastAsia"/>
            <w:lang w:val="en-US" w:eastAsia="zh-CN"/>
          </w:rPr>
          <w:t xml:space="preserve"> </w:t>
        </w:r>
        <w:r w:rsidR="00755EF9">
          <w:t>includ</w:t>
        </w:r>
        <w:r w:rsidR="00755EF9">
          <w:rPr>
            <w:rFonts w:hint="eastAsia"/>
            <w:lang w:eastAsia="zh-CN"/>
          </w:rPr>
          <w:t>es</w:t>
        </w:r>
        <w:r w:rsidR="00755EF9" w:rsidRPr="00383285">
          <w:t xml:space="preserve"> the ones associated with the corresponding activation DCI</w:t>
        </w:r>
        <w:r w:rsidR="00755EF9">
          <w:rPr>
            <w:rFonts w:hint="eastAsia"/>
            <w:lang w:eastAsia="zh-CN"/>
          </w:rPr>
          <w:t>.</w:t>
        </w:r>
      </w:ins>
    </w:p>
    <w:p w14:paraId="45FE9E64" w14:textId="542FB842" w:rsidR="00E44B7C" w:rsidRDefault="00E44B7C" w:rsidP="00E44B7C">
      <w:pPr>
        <w:rPr>
          <w:lang w:eastAsia="zh-CN"/>
        </w:rPr>
      </w:pPr>
      <w:bookmarkStart w:id="79" w:name="OLE_LINK15"/>
      <w:bookmarkStart w:id="80" w:name="OLE_LINK16"/>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lastRenderedPageBreak/>
        <w:t>harq-CodebookID</w:t>
      </w:r>
      <w:proofErr w:type="spellEnd"/>
      <w:r w:rsidRPr="00C06B59">
        <w:rPr>
          <w:lang w:eastAsia="zh-CN"/>
        </w:rPr>
        <w:t>, if provided</w:t>
      </w:r>
      <w:ins w:id="81" w:author="CATT" w:date="2023-08-03T15:14:00Z">
        <w:r w:rsidR="00EB2316">
          <w:rPr>
            <w:rFonts w:hint="eastAsia"/>
            <w:lang w:eastAsia="zh-CN"/>
          </w:rPr>
          <w:t>,</w:t>
        </w:r>
        <w:r w:rsidR="00EB2316" w:rsidRPr="00EB2316">
          <w:rPr>
            <w:rFonts w:cs="Arial" w:hint="eastAsia"/>
            <w:bCs/>
            <w:lang w:eastAsia="zh-CN"/>
          </w:rPr>
          <w:t xml:space="preserve"> </w:t>
        </w:r>
        <w:r w:rsidR="00EB2316" w:rsidRPr="0078486E">
          <w:rPr>
            <w:rFonts w:cs="Arial" w:hint="eastAsia"/>
            <w:bCs/>
            <w:lang w:eastAsia="zh-CN"/>
          </w:rPr>
          <w:t xml:space="preserve">regardless of the </w:t>
        </w:r>
        <w:r w:rsidR="00EB2316" w:rsidRPr="0078486E">
          <w:rPr>
            <w:rFonts w:cs="Arial"/>
            <w:bCs/>
            <w:lang w:eastAsia="zh-CN"/>
          </w:rPr>
          <w:t>priority</w:t>
        </w:r>
        <w:r w:rsidR="00EB2316" w:rsidRPr="0078486E">
          <w:rPr>
            <w:rFonts w:cs="Arial" w:hint="eastAsia"/>
            <w:bCs/>
            <w:lang w:eastAsia="zh-CN"/>
          </w:rPr>
          <w:t xml:space="preserve"> index provided in the activation DCI</w:t>
        </w:r>
      </w:ins>
      <w:r w:rsidRPr="00C06B59">
        <w:rPr>
          <w:lang w:eastAsia="zh-CN"/>
        </w:rPr>
        <w:t xml:space="preserve">.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bookmarkEnd w:id="79"/>
      <w:bookmarkEnd w:id="80"/>
    </w:p>
    <w:p w14:paraId="540F2AEF" w14:textId="77777777" w:rsidR="00E44B7C" w:rsidRPr="005258CF" w:rsidRDefault="00E44B7C" w:rsidP="00E44B7C">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64EEED09" w14:textId="77777777" w:rsidR="00E44B7C" w:rsidRPr="005258CF" w:rsidRDefault="00E44B7C" w:rsidP="00E44B7C">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w:t>
      </w:r>
      <w:proofErr w:type="spellStart"/>
      <w:r w:rsidRPr="005258CF">
        <w:rPr>
          <w:i/>
          <w:iCs/>
          <w:lang w:eastAsia="zh-CN"/>
        </w:rPr>
        <w:t>Config</w:t>
      </w:r>
      <w:proofErr w:type="spellEnd"/>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w:t>
      </w:r>
      <w:proofErr w:type="spellStart"/>
      <w:r w:rsidRPr="005258CF">
        <w:rPr>
          <w:i/>
          <w:iCs/>
          <w:lang w:eastAsia="zh-CN"/>
        </w:rPr>
        <w:t>Config</w:t>
      </w:r>
      <w:proofErr w:type="spellEnd"/>
    </w:p>
    <w:p w14:paraId="3D0866C9" w14:textId="77777777" w:rsidR="00E44B7C" w:rsidRPr="00032A9D" w:rsidRDefault="00E44B7C" w:rsidP="00E44B7C">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065BF1CF" w14:textId="77777777" w:rsidR="00E44B7C" w:rsidRDefault="00E44B7C" w:rsidP="00E44B7C">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10583BF0" w14:textId="77777777" w:rsidR="00E44B7C" w:rsidRDefault="00E44B7C" w:rsidP="00E44B7C">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24002055" w14:textId="77777777" w:rsidR="00E44B7C" w:rsidRDefault="00E44B7C" w:rsidP="00E44B7C">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33E534EC" w14:textId="062061E5" w:rsidR="00E44B7C" w:rsidRDefault="00E44B7C" w:rsidP="00E44B7C">
      <w:pPr>
        <w:rPr>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 xml:space="preserve">a DCI format 1_1 can indicate </w:t>
      </w:r>
      <w:proofErr w:type="spellStart"/>
      <w:r w:rsidRPr="008E7BE0">
        <w:rPr>
          <w:lang w:eastAsia="zh-CN"/>
        </w:rPr>
        <w:t>SCell</w:t>
      </w:r>
      <w:proofErr w:type="spellEnd"/>
      <w:r w:rsidRPr="008E7BE0">
        <w:rPr>
          <w:lang w:eastAsia="zh-CN"/>
        </w:rPr>
        <w:t xml:space="preserve"> dormancy and trigger a PUCCH transmission with corresponding HARQ-ACK information of any priority</w:t>
      </w:r>
      <w:r>
        <w:rPr>
          <w:lang w:eastAsia="zh-CN"/>
        </w:rPr>
        <w:t xml:space="preserve">. </w:t>
      </w:r>
    </w:p>
    <w:p w14:paraId="7B2C059E" w14:textId="77777777" w:rsidR="00E44B7C" w:rsidRDefault="00E44B7C" w:rsidP="00E44B7C">
      <w:pPr>
        <w:rPr>
          <w:rFonts w:ascii="Times"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AB5EED3" w14:textId="77777777" w:rsidR="00CF68F0" w:rsidRPr="00DE0793" w:rsidRDefault="00CF68F0" w:rsidP="00CF68F0">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r>
        <w:rPr>
          <w:rFonts w:eastAsia="Malgun Gothic"/>
        </w:rPr>
        <w:t>s</w:t>
      </w:r>
      <w:r w:rsidRPr="00DE0793">
        <w:rPr>
          <w:rFonts w:eastAsia="Malgun Gothic"/>
        </w:rPr>
        <w:t xml:space="preserve"> 11.1</w:t>
      </w:r>
      <w:r>
        <w:rPr>
          <w:rFonts w:eastAsia="Malgun Gothic"/>
          <w:lang w:eastAsia="zh-CN"/>
        </w:rPr>
        <w:t>,</w:t>
      </w:r>
      <w:r w:rsidRPr="00DE0793">
        <w:rPr>
          <w:rFonts w:eastAsia="Malgun Gothic" w:hint="eastAsia"/>
          <w:lang w:eastAsia="zh-CN"/>
        </w:rPr>
        <w:t xml:space="preserve"> 11.1.1</w:t>
      </w:r>
      <w:r>
        <w:rPr>
          <w:rFonts w:eastAsia="Malgun Gothic"/>
          <w:lang w:eastAsia="zh-CN"/>
        </w:rPr>
        <w:t>, 11.2A</w:t>
      </w:r>
      <w:r>
        <w:rPr>
          <w:rFonts w:hint="eastAsia"/>
          <w:lang w:eastAsia="zh-CN"/>
        </w:rPr>
        <w:t xml:space="preserve"> and 15</w:t>
      </w:r>
      <w:r w:rsidRPr="00DE0793">
        <w:rPr>
          <w:rFonts w:ascii="Times" w:eastAsia="Malgun Gothic" w:hAnsi="Times" w:cs="Times"/>
          <w:lang w:eastAsia="zh-CN"/>
        </w:rPr>
        <w:t xml:space="preserve">, including repetitions if any, </w:t>
      </w:r>
    </w:p>
    <w:p w14:paraId="2097DE29" w14:textId="77777777" w:rsidR="00CF68F0" w:rsidRPr="00DE0793" w:rsidRDefault="00CF68F0" w:rsidP="00CF68F0">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7D3285A3" w14:textId="77777777" w:rsidR="00CF68F0" w:rsidRPr="00DE0793" w:rsidRDefault="00CF68F0" w:rsidP="00CF68F0">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163DA7A4" w14:textId="77777777" w:rsidR="00CF68F0" w:rsidRPr="00DE0793" w:rsidRDefault="00CF68F0" w:rsidP="00CF68F0">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565507EF" w14:textId="77777777" w:rsidR="00CF68F0" w:rsidRPr="00DE0793" w:rsidRDefault="00CF68F0" w:rsidP="00CF68F0">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171E2EFF" w14:textId="77777777" w:rsidR="00CF68F0" w:rsidRPr="00CC5DCD" w:rsidRDefault="00CF68F0" w:rsidP="00CF68F0">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rFonts w:eastAsia="Malgun Gothic"/>
          <w:lang w:eastAsia="zh-CN"/>
        </w:rPr>
        <w:t>, 11.2A</w:t>
      </w:r>
      <w:r>
        <w:rPr>
          <w:rFonts w:hint="eastAsia"/>
          <w:lang w:eastAsia="zh-CN"/>
        </w:rPr>
        <w:t xml:space="preserve"> and 15</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7BFDB7F0" w14:textId="77777777" w:rsidR="00CF68F0" w:rsidRDefault="00CF68F0" w:rsidP="00CF68F0">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F866115" w14:textId="77777777" w:rsidR="00CF68F0" w:rsidRPr="0023398F" w:rsidRDefault="00CF68F0" w:rsidP="00CF68F0">
      <w:pPr>
        <w:pStyle w:val="B1"/>
      </w:pPr>
      <w:r w:rsidRPr="0023398F">
        <w:lastRenderedPageBreak/>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714735DF" w14:textId="77777777" w:rsidR="00CF68F0" w:rsidRDefault="00CF68F0" w:rsidP="00CF68F0">
      <w:pPr>
        <w:rPr>
          <w:lang w:val="en-US"/>
        </w:rPr>
      </w:pPr>
      <w:r w:rsidRPr="0023398F">
        <w:rPr>
          <w:lang w:val="en-US"/>
        </w:rPr>
        <w:t xml:space="preserve">where </w:t>
      </w:r>
    </w:p>
    <w:p w14:paraId="53EAA4A5" w14:textId="77777777" w:rsidR="00CF68F0" w:rsidRDefault="00CF68F0" w:rsidP="00CF68F0">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6BBB38B6" w14:textId="77777777" w:rsidR="00CF68F0" w:rsidRPr="00557048" w:rsidRDefault="00CF68F0" w:rsidP="00CF68F0">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clauses 11.1</w:t>
      </w:r>
      <w:r>
        <w:rPr>
          <w:lang w:eastAsia="zh-CN"/>
        </w:rPr>
        <w:t>,</w:t>
      </w:r>
      <w:r>
        <w:rPr>
          <w:rFonts w:hint="eastAsia"/>
          <w:lang w:eastAsia="zh-CN"/>
        </w:rPr>
        <w:t xml:space="preserve"> 11.1.1</w:t>
      </w:r>
      <w:r>
        <w:rPr>
          <w:rFonts w:eastAsia="Malgun Gothic"/>
          <w:lang w:eastAsia="zh-CN"/>
        </w:rPr>
        <w:t>, 11.2A</w:t>
      </w:r>
      <w:r>
        <w:rPr>
          <w:rFonts w:hint="eastAsia"/>
          <w:lang w:eastAsia="zh-CN"/>
        </w:rPr>
        <w:t xml:space="preserve"> and 15</w:t>
      </w:r>
    </w:p>
    <w:p w14:paraId="087B981B" w14:textId="77777777" w:rsidR="00CF68F0" w:rsidRDefault="00CF68F0" w:rsidP="00CF68F0">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886EC33" w14:textId="77777777" w:rsidR="00CF68F0" w:rsidRPr="0023398F" w:rsidRDefault="00CF68F0" w:rsidP="00CF68F0">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B201055" w14:textId="77777777" w:rsidR="00CF68F0" w:rsidRPr="00C06B59" w:rsidRDefault="00CF68F0" w:rsidP="00CF68F0">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81F625F" w14:textId="77777777" w:rsidR="00CF68F0" w:rsidRPr="00C06B59" w:rsidRDefault="00CF68F0" w:rsidP="00CF68F0">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70DBA04" w14:textId="77777777" w:rsidR="00CF68F0" w:rsidRPr="00C06B59" w:rsidRDefault="00CF68F0" w:rsidP="00CF68F0">
      <w:pPr>
        <w:pStyle w:val="B2"/>
        <w:rPr>
          <w:rFonts w:eastAsia="Gulim"/>
        </w:rPr>
      </w:pPr>
      <w:r w:rsidRPr="00C06B59">
        <w:t>-</w:t>
      </w:r>
      <w:r w:rsidRPr="00C06B59">
        <w:tab/>
        <w:t xml:space="preserve">if </w:t>
      </w:r>
      <w:r w:rsidRPr="00C06B59">
        <w:rPr>
          <w:rFonts w:eastAsia="Gulim"/>
        </w:rPr>
        <w:t>the overlapping group includes the first PUCCH</w:t>
      </w:r>
    </w:p>
    <w:p w14:paraId="74A60DAE" w14:textId="77777777" w:rsidR="00CF68F0" w:rsidRPr="00C06B59" w:rsidRDefault="00CF68F0" w:rsidP="00CF68F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2167D170" w14:textId="77777777" w:rsidR="00CF68F0" w:rsidRPr="00C06B59" w:rsidRDefault="00CF68F0" w:rsidP="00CF68F0">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6DA6784" w14:textId="77777777" w:rsidR="00CF68F0" w:rsidRPr="00C06B59" w:rsidRDefault="00CF68F0" w:rsidP="00CF68F0">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23C204C7" w14:textId="77777777" w:rsidR="00CF68F0" w:rsidRPr="00C06B59" w:rsidRDefault="00CF68F0" w:rsidP="00CF68F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653E0741" w14:textId="77777777" w:rsidR="00CF68F0" w:rsidRPr="00C06B59" w:rsidRDefault="00CF68F0" w:rsidP="00CF68F0">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7A934F6" w14:textId="77777777" w:rsidR="00CF68F0" w:rsidRPr="00E847FB" w:rsidRDefault="00CF68F0" w:rsidP="00CF68F0">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等线"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等线" w:hint="eastAsia"/>
          <w:lang w:eastAsia="zh-CN"/>
        </w:rPr>
        <w:t xml:space="preserve"> </w:t>
      </w:r>
      <w:r w:rsidRPr="00E847FB">
        <w:rPr>
          <w:rFonts w:eastAsia="等线"/>
          <w:lang w:eastAsia="zh-CN"/>
        </w:rPr>
        <w:t xml:space="preserve">of larger priority index </w:t>
      </w:r>
      <w:r w:rsidRPr="00E847FB">
        <w:rPr>
          <w:rFonts w:eastAsia="等线" w:hint="eastAsia"/>
          <w:lang w:eastAsia="zh-CN"/>
        </w:rPr>
        <w:t xml:space="preserve">where </w:t>
      </w:r>
      <w:r w:rsidRPr="00E847FB">
        <w:rPr>
          <w:rFonts w:eastAsia="等线"/>
        </w:rPr>
        <w:t>d</w:t>
      </w:r>
      <w:r w:rsidRPr="00E847FB">
        <w:rPr>
          <w:rFonts w:eastAsia="等线"/>
          <w:vertAlign w:val="subscript"/>
        </w:rPr>
        <w:t>2,1</w:t>
      </w:r>
      <w:r w:rsidRPr="00E847FB">
        <w:rPr>
          <w:rFonts w:eastAsia="等线" w:hint="eastAsia"/>
          <w:vertAlign w:val="subscript"/>
          <w:lang w:eastAsia="zh-CN"/>
        </w:rPr>
        <w:t xml:space="preserve"> </w:t>
      </w:r>
      <w:r w:rsidRPr="00E847FB">
        <w:rPr>
          <w:rFonts w:eastAsia="等线" w:hint="eastAsia"/>
          <w:lang w:eastAsia="zh-CN"/>
        </w:rPr>
        <w:t>is the maximum of the d</w:t>
      </w:r>
      <w:r w:rsidRPr="00E847FB">
        <w:rPr>
          <w:rFonts w:eastAsia="等线" w:hint="eastAsia"/>
          <w:vertAlign w:val="subscript"/>
          <w:lang w:eastAsia="zh-CN"/>
        </w:rPr>
        <w:t>2,1</w:t>
      </w:r>
      <w:r w:rsidRPr="00E847FB">
        <w:rPr>
          <w:rFonts w:eastAsia="等线" w:hint="eastAsia"/>
          <w:lang w:eastAsia="zh-CN"/>
        </w:rPr>
        <w:t xml:space="preserve"> associated with </w:t>
      </w:r>
      <w:r w:rsidRPr="00E847FB">
        <w:t>PUSCH of larger priority index scheduled by a DCI format</w:t>
      </w:r>
      <w:r w:rsidRPr="00E847FB">
        <w:rPr>
          <w:rFonts w:eastAsia="等线"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51618DDE" w14:textId="77777777" w:rsidR="00CF68F0" w:rsidRPr="00DE1FCE" w:rsidRDefault="00CF68F0" w:rsidP="00CF68F0">
      <w:r w:rsidRPr="00DE1FCE">
        <w:t xml:space="preserve">If a UE would transmit the following channels, </w:t>
      </w:r>
      <w:r w:rsidRPr="00DE1FCE">
        <w:rPr>
          <w:lang w:eastAsia="zh-CN"/>
        </w:rPr>
        <w:t>including repetitions if any,</w:t>
      </w:r>
      <w:r w:rsidRPr="00DE1FCE">
        <w:t xml:space="preserve"> that would overlap in time</w:t>
      </w:r>
    </w:p>
    <w:p w14:paraId="268C68F3" w14:textId="77777777" w:rsidR="00CF68F0" w:rsidRPr="00C06B59" w:rsidRDefault="00CF68F0" w:rsidP="00CF68F0">
      <w:pPr>
        <w:pStyle w:val="B1"/>
      </w:pPr>
      <w:r w:rsidRPr="00C06B59">
        <w:t>-</w:t>
      </w:r>
      <w:r w:rsidRPr="00C06B59">
        <w:tab/>
        <w:t xml:space="preserve">a first PUCCH of larger priority index with SR and a second PUCCH or PUSCH of smaller priority index, or </w:t>
      </w:r>
    </w:p>
    <w:p w14:paraId="73A2E9F2" w14:textId="77777777" w:rsidR="00CF68F0" w:rsidRPr="00C06B59" w:rsidRDefault="00CF68F0" w:rsidP="00CF68F0">
      <w:pPr>
        <w:pStyle w:val="B1"/>
      </w:pPr>
      <w:r w:rsidRPr="00C06B59">
        <w:t>-</w:t>
      </w:r>
      <w:r w:rsidRPr="00C06B59">
        <w:tab/>
        <w:t>a configured grant PUSCH of larger priority index and a PUCCH of smaller priority index, or</w:t>
      </w:r>
    </w:p>
    <w:p w14:paraId="4BF5E78B" w14:textId="77777777" w:rsidR="00CF68F0" w:rsidRPr="00C06B59" w:rsidRDefault="00CF68F0" w:rsidP="00CF68F0">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33C0984A" w14:textId="77777777" w:rsidR="00CF68F0" w:rsidRPr="00C06B59" w:rsidRDefault="00CF68F0" w:rsidP="00CF68F0">
      <w:pPr>
        <w:pStyle w:val="B1"/>
      </w:pPr>
      <w:r w:rsidRPr="00C06B59">
        <w:lastRenderedPageBreak/>
        <w:t xml:space="preserve"> -</w:t>
      </w:r>
      <w:r w:rsidRPr="00C06B59">
        <w:tab/>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E9F0BB9" w14:textId="4E1322A9" w:rsidR="00CF68F0" w:rsidRPr="002F22EB" w:rsidRDefault="00CF68F0" w:rsidP="00CF68F0">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3691A4EE" w14:textId="020808BC" w:rsidR="00CF68F0" w:rsidRPr="00C06B59" w:rsidRDefault="00CF68F0" w:rsidP="00CF68F0">
      <w:pPr>
        <w:pStyle w:val="B1"/>
      </w:pPr>
      <w:r w:rsidRPr="002F22EB">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0C710785" w14:textId="77777777" w:rsidR="00CF68F0" w:rsidRPr="00DE1FCE" w:rsidRDefault="00CF68F0" w:rsidP="00CF68F0">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673A309D" w14:textId="77777777" w:rsidR="00CF68F0" w:rsidRPr="008136B8" w:rsidRDefault="00CF68F0" w:rsidP="00CF68F0">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E67D2D3" w14:textId="77777777" w:rsidR="00CF68F0" w:rsidRPr="008136B8" w:rsidRDefault="00CF68F0" w:rsidP="00CF68F0">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300FAFB0" w14:textId="77777777" w:rsidR="00CF68F0" w:rsidRPr="008136B8" w:rsidRDefault="00CF68F0" w:rsidP="00CF68F0">
      <w:pPr>
        <w:rPr>
          <w:rFonts w:eastAsia="Malgun Gothic"/>
          <w:lang w:val="en-US" w:eastAsia="ko-KR"/>
        </w:rPr>
      </w:pPr>
      <w:r w:rsidRPr="008136B8">
        <w:rPr>
          <w:rFonts w:eastAsia="Malgun Gothic"/>
          <w:lang w:val="en-US" w:eastAsia="ko-KR"/>
        </w:rPr>
        <w:t>where</w:t>
      </w:r>
    </w:p>
    <w:p w14:paraId="64D3ADE7" w14:textId="77777777" w:rsidR="00CF68F0" w:rsidRPr="006D2D5E" w:rsidRDefault="00CF68F0" w:rsidP="00CF68F0">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27C37540" w14:textId="77777777" w:rsidR="00CF68F0" w:rsidRPr="006D2D5E" w:rsidRDefault="00CF68F0" w:rsidP="00CF68F0">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1075D52C" w14:textId="77777777" w:rsidR="00CF68F0" w:rsidRDefault="00CF68F0" w:rsidP="00CF68F0">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137F9FF3" w14:textId="77777777" w:rsidR="00CF68F0" w:rsidRDefault="00CF68F0" w:rsidP="00CF68F0">
      <w:pPr>
        <w:rPr>
          <w:rFonts w:eastAsia="Malgun Gothic"/>
        </w:rPr>
      </w:pPr>
      <w:r w:rsidRPr="004D527B">
        <w:rPr>
          <w:rFonts w:eastAsia="Malgun Gothic"/>
        </w:rPr>
        <w:t>A UE does not expect that a PUCCH carrying SL HARQ-ACK reports overlaps with PUSCH with aperiodic or semi-persistent CSI reports.</w:t>
      </w:r>
    </w:p>
    <w:p w14:paraId="2227F223" w14:textId="77777777" w:rsidR="00CF68F0" w:rsidRPr="00DE1FCE" w:rsidRDefault="00CF68F0" w:rsidP="00CF68F0">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7180FFC7" w14:textId="77777777" w:rsidR="00CF68F0" w:rsidRPr="00DE1FCE" w:rsidRDefault="00CF68F0" w:rsidP="00CF68F0">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lang w:eastAsia="zh-CN"/>
        </w:rPr>
        <w:t>, 11.2A</w:t>
      </w:r>
      <w:r>
        <w:rPr>
          <w:rFonts w:hint="eastAsia"/>
          <w:lang w:eastAsia="zh-CN"/>
        </w:rPr>
        <w:t xml:space="preserve"> and 15</w:t>
      </w:r>
      <w:r w:rsidRPr="00DE1FCE">
        <w:t>. A PUCCH or a PUSCH is assumed to have a same priority index as a priority index of UCIs a UE multiplexes in the PUCCH or the PUSCH</w:t>
      </w:r>
      <w:r w:rsidRPr="00DE1FCE">
        <w:rPr>
          <w:lang w:eastAsia="zh-CN"/>
        </w:rPr>
        <w:t>.</w:t>
      </w:r>
    </w:p>
    <w:p w14:paraId="300CCBB0" w14:textId="3B4D991D" w:rsidR="007E7079" w:rsidRDefault="00E46479" w:rsidP="00E44B7C">
      <w:pPr>
        <w:spacing w:before="120" w:line="280" w:lineRule="atLeast"/>
        <w:jc w:val="center"/>
        <w:rPr>
          <w:b/>
          <w:iCs/>
          <w:color w:val="FF0000"/>
          <w:lang w:eastAsia="zh-CN"/>
        </w:rPr>
      </w:pPr>
      <w:r w:rsidRPr="002D5B52">
        <w:rPr>
          <w:b/>
          <w:iCs/>
          <w:color w:val="FF0000"/>
        </w:rPr>
        <w:t>&lt;Unchanged parts are omitted&gt;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3E4828" w14:textId="77777777" w:rsidR="005906B3" w:rsidRDefault="005906B3" w:rsidP="00E44B7C">
      <w:pPr>
        <w:spacing w:before="120" w:line="280" w:lineRule="atLeast"/>
        <w:jc w:val="center"/>
        <w:rPr>
          <w:b/>
          <w:iCs/>
          <w:color w:val="FF0000"/>
          <w:lang w:eastAsia="zh-CN"/>
        </w:rPr>
      </w:pPr>
    </w:p>
    <w:p w14:paraId="75FFCF79" w14:textId="77777777" w:rsidR="005906B3" w:rsidRDefault="005906B3" w:rsidP="005906B3">
      <w:pPr>
        <w:pStyle w:val="2"/>
        <w:ind w:left="1136" w:hanging="1136"/>
      </w:pPr>
      <w:r w:rsidRPr="00B916EC">
        <w:t>9.1</w:t>
      </w:r>
      <w:r w:rsidRPr="00B916EC">
        <w:rPr>
          <w:rFonts w:hint="eastAsia"/>
        </w:rPr>
        <w:tab/>
      </w:r>
      <w:r w:rsidRPr="00B916EC">
        <w:t>HARQ-ACK codebook determination</w:t>
      </w:r>
    </w:p>
    <w:p w14:paraId="71C75768" w14:textId="77777777" w:rsidR="005906B3" w:rsidRPr="002F7AB8" w:rsidRDefault="005906B3" w:rsidP="005906B3">
      <w:r w:rsidRPr="00B5532F">
        <w:t xml:space="preserve">If a UE is provided </w:t>
      </w:r>
      <w:proofErr w:type="spellStart"/>
      <w:r w:rsidRPr="00B5532F">
        <w:rPr>
          <w:i/>
          <w:iCs/>
        </w:rPr>
        <w:t>pdsch</w:t>
      </w:r>
      <w:proofErr w:type="spellEnd"/>
      <w:r w:rsidRPr="00B5532F">
        <w:rPr>
          <w:i/>
          <w:iCs/>
        </w:rPr>
        <w:t>-HARQ-ACK-</w:t>
      </w:r>
      <w:proofErr w:type="spellStart"/>
      <w:r w:rsidRPr="00B5532F">
        <w:rPr>
          <w:i/>
          <w:iCs/>
        </w:rPr>
        <w:t>Codebook</w:t>
      </w:r>
      <w:r w:rsidRPr="00DE1FCE">
        <w:rPr>
          <w:i/>
        </w:rPr>
        <w:t>List</w:t>
      </w:r>
      <w:proofErr w:type="spellEnd"/>
      <w:r w:rsidRPr="00B5532F">
        <w:rPr>
          <w:iCs/>
        </w:rPr>
        <w:t xml:space="preserve">, </w:t>
      </w:r>
      <w:r w:rsidRPr="00B5532F">
        <w:t xml:space="preserve">the UE can be indicated by </w:t>
      </w:r>
      <w:proofErr w:type="spellStart"/>
      <w:r w:rsidRPr="00B5532F">
        <w:rPr>
          <w:i/>
          <w:iCs/>
        </w:rPr>
        <w:t>pdsch</w:t>
      </w:r>
      <w:proofErr w:type="spellEnd"/>
      <w:r w:rsidRPr="00B5532F">
        <w:rPr>
          <w:i/>
          <w:iCs/>
        </w:rPr>
        <w:t>-HARQ-ACK-</w:t>
      </w:r>
      <w:proofErr w:type="spellStart"/>
      <w:r w:rsidRPr="00B5532F">
        <w:rPr>
          <w:i/>
          <w:iCs/>
        </w:rPr>
        <w:t>CodebookList</w:t>
      </w:r>
      <w:proofErr w:type="spellEnd"/>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proofErr w:type="spellStart"/>
      <w:r w:rsidRPr="00C06B59">
        <w:rPr>
          <w:i/>
          <w:iCs/>
        </w:rPr>
        <w:t>pdsch</w:t>
      </w:r>
      <w:proofErr w:type="spellEnd"/>
      <w:r w:rsidRPr="00C06B59">
        <w:rPr>
          <w:i/>
          <w:iCs/>
        </w:rPr>
        <w:t>-HARQ-ACK-</w:t>
      </w:r>
      <w:proofErr w:type="spellStart"/>
      <w:r w:rsidRPr="00C06B59">
        <w:rPr>
          <w:i/>
          <w:iCs/>
        </w:rPr>
        <w:t>CodebookList</w:t>
      </w:r>
      <w:proofErr w:type="spellEnd"/>
      <w:r w:rsidRPr="00C06B59">
        <w:t>, the UE multiplexes in a same HARQ-ACK codebook only HARQ-ACK information associated with a same priority index.</w:t>
      </w:r>
      <w:r>
        <w:t xml:space="preserve"> </w:t>
      </w:r>
      <w:r w:rsidRPr="00F44350">
        <w:rPr>
          <w:lang w:eastAsia="zh-CN"/>
        </w:rPr>
        <w:t>If the UE is indicated to generate two HARQ-ACK codebooks</w:t>
      </w:r>
    </w:p>
    <w:p w14:paraId="077113C4" w14:textId="77777777" w:rsidR="005906B3" w:rsidRPr="00B5532F" w:rsidRDefault="005906B3" w:rsidP="005906B3">
      <w:pPr>
        <w:ind w:left="568" w:hanging="284"/>
      </w:pPr>
      <w:r w:rsidRPr="00B5532F">
        <w:rPr>
          <w:lang w:val="x-none"/>
        </w:rPr>
        <w:lastRenderedPageBreak/>
        <w:t>-</w:t>
      </w:r>
      <w:r w:rsidRPr="00B5532F">
        <w:rPr>
          <w:lang w:val="x-none"/>
        </w:rPr>
        <w:tab/>
      </w:r>
      <w:r w:rsidRPr="00B5532F">
        <w:t>a first HARQ-ACK codebook is associated with a PUCCH of priority index 0 and a second HARQ-ACK codebook is associated with a PUCCH of priority index 1</w:t>
      </w:r>
    </w:p>
    <w:p w14:paraId="180FF7BC" w14:textId="77777777" w:rsidR="005906B3" w:rsidRPr="001858BC" w:rsidRDefault="005906B3" w:rsidP="005906B3">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w:t>
      </w:r>
      <w:proofErr w:type="spellStart"/>
      <w:r w:rsidRPr="002A7A49">
        <w:rPr>
          <w:i/>
          <w:iCs/>
        </w:rPr>
        <w:t>Config</w:t>
      </w:r>
      <w:proofErr w:type="spellEnd"/>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r w:rsidRPr="001F0486">
        <w:rPr>
          <w:i/>
          <w:iCs/>
        </w:rPr>
        <w:t>PUCCH</w:t>
      </w:r>
      <w:r>
        <w:rPr>
          <w:i/>
          <w:iCs/>
        </w:rPr>
        <w:t>-</w:t>
      </w:r>
      <w:proofErr w:type="spellStart"/>
      <w:r w:rsidRPr="001F0486">
        <w:rPr>
          <w:i/>
          <w:iCs/>
        </w:rPr>
        <w:t>ConfigurationList</w:t>
      </w:r>
      <w:proofErr w:type="spellEnd"/>
      <w:r w:rsidRPr="00344485">
        <w:t xml:space="preserve">, </w:t>
      </w:r>
      <w:r w:rsidRPr="00344485">
        <w:rPr>
          <w:i/>
          <w:iCs/>
        </w:rPr>
        <w:t>UCI-OnPUSCH-List</w:t>
      </w:r>
      <w:r>
        <w:rPr>
          <w:i/>
          <w:iCs/>
        </w:rPr>
        <w:t>DCI-0-1</w:t>
      </w:r>
      <w:r w:rsidRPr="00344485">
        <w:t xml:space="preserve">, </w:t>
      </w:r>
      <w:r w:rsidRPr="00344485">
        <w:rPr>
          <w:i/>
          <w:iCs/>
        </w:rPr>
        <w:t>PDSCH-</w:t>
      </w:r>
      <w:proofErr w:type="spellStart"/>
      <w:r w:rsidRPr="00344485">
        <w:rPr>
          <w:i/>
          <w:iCs/>
        </w:rPr>
        <w:t>CodeBlockGroupTransmissionList</w:t>
      </w:r>
      <w:proofErr w:type="spellEnd"/>
      <w:r w:rsidRPr="00F400CB">
        <w:t>}</w:t>
      </w:r>
      <w:r>
        <w:t xml:space="preserve"> or </w:t>
      </w:r>
      <w:r w:rsidRPr="009F7758">
        <w:t>{</w:t>
      </w:r>
      <w:r w:rsidRPr="001F0486">
        <w:rPr>
          <w:i/>
          <w:iCs/>
        </w:rPr>
        <w:t>PUCCH</w:t>
      </w:r>
      <w:r>
        <w:rPr>
          <w:i/>
          <w:iCs/>
        </w:rPr>
        <w:t>-</w:t>
      </w:r>
      <w:proofErr w:type="spellStart"/>
      <w:r w:rsidRPr="001F0486">
        <w:rPr>
          <w:i/>
          <w:iCs/>
        </w:rPr>
        <w:t>ConfigurationList</w:t>
      </w:r>
      <w:proofErr w:type="spellEnd"/>
      <w:r w:rsidRPr="00344485">
        <w:t xml:space="preserve">, </w:t>
      </w:r>
      <w:r w:rsidRPr="00344485">
        <w:rPr>
          <w:i/>
          <w:iCs/>
        </w:rPr>
        <w:t>UCI-OnPUSCH-List</w:t>
      </w:r>
      <w:r>
        <w:rPr>
          <w:i/>
          <w:iCs/>
        </w:rPr>
        <w:t>DCI-0-2</w:t>
      </w:r>
      <w:r w:rsidRPr="00344485">
        <w:t xml:space="preserve">, </w:t>
      </w:r>
      <w:r>
        <w:rPr>
          <w:i/>
          <w:iCs/>
        </w:rPr>
        <w:t>PDSCH</w:t>
      </w:r>
      <w:r w:rsidRPr="00344485">
        <w:rPr>
          <w:i/>
          <w:iCs/>
        </w:rPr>
        <w:t>-</w:t>
      </w:r>
      <w:proofErr w:type="spellStart"/>
      <w:r w:rsidRPr="00344485">
        <w:rPr>
          <w:i/>
          <w:iCs/>
        </w:rPr>
        <w:t>CodeBlockGroupTransmissionList</w:t>
      </w:r>
      <w:proofErr w:type="spellEnd"/>
      <w:r w:rsidRPr="00F400CB">
        <w:t>}, respectively, for use with the fi</w:t>
      </w:r>
      <w:r w:rsidRPr="00D626A0">
        <w:t>rst and second HARQ-ACK codebooks, respectivel</w:t>
      </w:r>
      <w:r w:rsidRPr="001858BC">
        <w:t>y</w:t>
      </w:r>
    </w:p>
    <w:p w14:paraId="379F9D3F" w14:textId="61C4E626" w:rsidR="005906B3" w:rsidRDefault="005906B3" w:rsidP="005906B3">
      <w:pPr>
        <w:rPr>
          <w:lang w:eastAsia="zh-CN"/>
        </w:rPr>
      </w:pPr>
      <w:r>
        <w:t xml:space="preserve">If a UE receives a </w:t>
      </w:r>
      <w:ins w:id="82" w:author="CATT" w:date="2023-08-01T16:37:00Z">
        <w:r w:rsidR="00D055A0" w:rsidRPr="00755EF9">
          <w:rPr>
            <w:lang w:val="en-US" w:eastAsia="zh-CN"/>
          </w:rPr>
          <w:t xml:space="preserve">SPS </w:t>
        </w:r>
      </w:ins>
      <w:r>
        <w:t xml:space="preserve">PDSCH </w:t>
      </w:r>
      <w:ins w:id="83" w:author="CATT" w:date="2023-08-01T16:42:00Z">
        <w:r w:rsidR="00461879" w:rsidRPr="00755EF9">
          <w:rPr>
            <w:lang w:val="en-US" w:eastAsia="zh-CN"/>
          </w:rPr>
          <w:t>reception</w:t>
        </w:r>
      </w:ins>
      <w:del w:id="84" w:author="CATT" w:date="2023-08-01T16:37:00Z">
        <w:r w:rsidDel="00D055A0">
          <w:delText>without receiving a corresponding PDCCH</w:delText>
        </w:r>
      </w:del>
      <w:r>
        <w:t xml:space="preserve">,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r w:rsidRPr="005736C2">
        <w:t xml:space="preserve"> </w:t>
      </w:r>
    </w:p>
    <w:p w14:paraId="5A62B273" w14:textId="77777777" w:rsidR="00FC2864" w:rsidRPr="000309D3" w:rsidRDefault="00FC2864" w:rsidP="00FC2864">
      <w:pPr>
        <w:rPr>
          <w:lang w:eastAsia="zh-CN"/>
        </w:rPr>
      </w:pPr>
      <w:r w:rsidRPr="000309D3">
        <w:rPr>
          <w:lang w:eastAsia="zh-CN"/>
        </w:rPr>
        <w:t xml:space="preserve">If a UE is provided </w:t>
      </w:r>
      <w:proofErr w:type="spellStart"/>
      <w:r w:rsidRPr="000309D3">
        <w:rPr>
          <w:i/>
          <w:lang w:eastAsia="zh-CN"/>
        </w:rPr>
        <w:t>pdsch</w:t>
      </w:r>
      <w:proofErr w:type="spellEnd"/>
      <w:r w:rsidRPr="000309D3">
        <w:rPr>
          <w:i/>
          <w:lang w:eastAsia="zh-CN"/>
        </w:rPr>
        <w:t>-HARQ-ACK-</w:t>
      </w:r>
      <w:proofErr w:type="spellStart"/>
      <w:r w:rsidRPr="000309D3">
        <w:rPr>
          <w:i/>
          <w:lang w:eastAsia="zh-CN"/>
        </w:rPr>
        <w:t>OneShotFeedback</w:t>
      </w:r>
      <w:proofErr w:type="spellEnd"/>
      <w:r w:rsidRPr="000309D3">
        <w:rPr>
          <w:iCs/>
        </w:rPr>
        <w:t xml:space="preserve"> and the UE detects a</w:t>
      </w:r>
      <w:r w:rsidRPr="000309D3">
        <w:rPr>
          <w:lang w:eastAsia="zh-CN"/>
        </w:rPr>
        <w:t xml:space="preserve"> DCI format in any PDCCH monitoring occasion that includes a One-shot HARQ-ACK request field with value 1</w:t>
      </w:r>
    </w:p>
    <w:p w14:paraId="1764D892" w14:textId="77777777" w:rsidR="00FC2864" w:rsidRPr="000309D3" w:rsidRDefault="00FC2864" w:rsidP="00FC2864">
      <w:pPr>
        <w:pStyle w:val="B1"/>
      </w:pPr>
      <w:r w:rsidRPr="000309D3">
        <w:t>-</w:t>
      </w:r>
      <w:r w:rsidRPr="000309D3">
        <w:tab/>
        <w:t xml:space="preserve">the UE includes the HARQ-ACK information in a Type-3 HARQ-ACK codebook, as described </w:t>
      </w:r>
      <w:r>
        <w:t>in clause</w:t>
      </w:r>
      <w:r w:rsidRPr="000309D3">
        <w:t xml:space="preserve"> 9.1.4</w:t>
      </w:r>
    </w:p>
    <w:p w14:paraId="12D51702" w14:textId="77777777" w:rsidR="00FC2864" w:rsidRPr="005736C2" w:rsidRDefault="00FC2864" w:rsidP="00FC2864">
      <w:pPr>
        <w:pStyle w:val="B1"/>
      </w:pPr>
      <w:r w:rsidRPr="000309D3">
        <w:t>-</w:t>
      </w:r>
      <w:r w:rsidRPr="000309D3">
        <w:tab/>
        <w:t xml:space="preserve">the UE </w:t>
      </w:r>
      <w:r w:rsidRPr="000309D3">
        <w:rPr>
          <w:rFonts w:hint="eastAsia"/>
          <w:lang w:eastAsia="zh-CN"/>
        </w:rPr>
        <w:t>does</w:t>
      </w:r>
      <w:r w:rsidRPr="000309D3">
        <w:rPr>
          <w:lang w:eastAsia="zh-CN"/>
        </w:rPr>
        <w:t xml:space="preserve"> </w:t>
      </w:r>
      <w:r w:rsidRPr="000309D3">
        <w:rPr>
          <w:rFonts w:hint="eastAsia"/>
          <w:lang w:eastAsia="zh-CN"/>
        </w:rPr>
        <w:t>not</w:t>
      </w:r>
      <w:r w:rsidRPr="000309D3">
        <w:t xml:space="preserve"> expect that the PDSCH-to-</w:t>
      </w:r>
      <w:proofErr w:type="spellStart"/>
      <w:r w:rsidRPr="000309D3">
        <w:t>HARQ_feedback</w:t>
      </w:r>
      <w:proofErr w:type="spellEnd"/>
      <w:r w:rsidRPr="000309D3">
        <w:t xml:space="preserve"> timing indicator field of the DCI </w:t>
      </w:r>
      <w:r>
        <w:rPr>
          <w:lang w:val="en-US"/>
        </w:rPr>
        <w:t xml:space="preserve">format </w:t>
      </w:r>
      <w:r w:rsidRPr="000309D3">
        <w:t xml:space="preserve">provides an inapplicable value from </w:t>
      </w:r>
      <w:r w:rsidRPr="000309D3">
        <w:rPr>
          <w:i/>
          <w:iCs/>
        </w:rPr>
        <w:t>dl-</w:t>
      </w:r>
      <w:proofErr w:type="spellStart"/>
      <w:r w:rsidRPr="000309D3">
        <w:rPr>
          <w:i/>
          <w:iCs/>
        </w:rPr>
        <w:t>DataToUL</w:t>
      </w:r>
      <w:proofErr w:type="spellEnd"/>
      <w:r w:rsidRPr="000309D3">
        <w:rPr>
          <w:i/>
          <w:iCs/>
        </w:rPr>
        <w:t>-ACK</w:t>
      </w:r>
      <w:r>
        <w:rPr>
          <w:i/>
          <w:iCs/>
          <w:lang w:val="en-US"/>
        </w:rPr>
        <w:t>-r16</w:t>
      </w:r>
    </w:p>
    <w:p w14:paraId="13E06386" w14:textId="77777777" w:rsidR="00FC2864" w:rsidRDefault="00FC2864" w:rsidP="00FC2864">
      <w:r w:rsidRPr="00EE027F">
        <w:rPr>
          <w:lang w:eastAsia="zh-CN"/>
        </w:rPr>
        <w:t xml:space="preserve">In the remaining of this </w:t>
      </w:r>
      <w:r>
        <w:rPr>
          <w:lang w:eastAsia="zh-CN"/>
        </w:rPr>
        <w:t>clause</w:t>
      </w:r>
      <w:r>
        <w:t xml:space="preserve">, reference is to one HARQ-ACK codebook and to DCI formats that schedule PDSCH reception, or indicate SPS PDSCH release, or indicate </w:t>
      </w:r>
      <w:proofErr w:type="spellStart"/>
      <w:r>
        <w:t>SCell</w:t>
      </w:r>
      <w:proofErr w:type="spellEnd"/>
      <w:r>
        <w:t xml:space="preserve"> dormancy without scheduling a PDSCH reception and are associated with the HARQ-ACK codebook.</w:t>
      </w:r>
    </w:p>
    <w:p w14:paraId="2256BD36" w14:textId="5DEF2727" w:rsidR="00FC2864" w:rsidRDefault="00FC2864" w:rsidP="00FC2864">
      <w:r w:rsidRPr="00F656E9">
        <w:t xml:space="preserve">If a UE is </w:t>
      </w:r>
      <w:r w:rsidRPr="002B0CD1">
        <w:t>required</w:t>
      </w:r>
      <w:r w:rsidRPr="00F656E9">
        <w:t xml:space="preserve">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74A57690" w14:textId="2D1781B2" w:rsidR="00FC2864" w:rsidRPr="002716D6" w:rsidRDefault="00FC2864" w:rsidP="00FC2864">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0AC26A20" w14:textId="08DEA15E" w:rsidR="00FC2864" w:rsidRPr="00650691" w:rsidRDefault="00FC2864" w:rsidP="00FC2864">
      <w:pPr>
        <w:rPr>
          <w:lang w:val="en-US" w:eastAsia="ko-KR"/>
        </w:rPr>
      </w:pPr>
      <w:r w:rsidRPr="00650691">
        <w:rPr>
          <w:rFonts w:hint="eastAsia"/>
        </w:rPr>
        <w:t xml:space="preserve">If a UE is configured to receive SPS PDSCH(s) in a slot for SPS configuration(s), the UE does not expect to receive a PDCCH </w:t>
      </w:r>
      <w:r w:rsidRPr="002B0CD1">
        <w:rPr>
          <w:rFonts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p>
    <w:p w14:paraId="5F6E122F" w14:textId="77777777" w:rsidR="00FC2864" w:rsidRPr="00A312BF" w:rsidRDefault="00FC2864" w:rsidP="00FC2864">
      <w:r w:rsidRPr="00A312BF">
        <w:t xml:space="preserve">If a UE detects a DCI format 1_1 indicating </w:t>
      </w:r>
    </w:p>
    <w:p w14:paraId="1CBC76A2" w14:textId="77777777" w:rsidR="00FC2864" w:rsidRPr="00A312BF" w:rsidRDefault="00FC2864" w:rsidP="00FC2864">
      <w:pPr>
        <w:pStyle w:val="B1"/>
      </w:pPr>
      <w:r w:rsidRPr="00A312BF">
        <w:t>-</w:t>
      </w:r>
      <w:r w:rsidRPr="00A312BF">
        <w:tab/>
        <w:t>S</w:t>
      </w:r>
      <w:r>
        <w:rPr>
          <w:lang w:val="en-US"/>
        </w:rPr>
        <w:t>C</w:t>
      </w:r>
      <w:r w:rsidRPr="00A312BF">
        <w:t>ell</w:t>
      </w:r>
      <w:r>
        <w:rPr>
          <w:lang w:val="en-US"/>
        </w:rPr>
        <w:t xml:space="preserve"> dormancy without scheduling a PDSCH reception</w:t>
      </w:r>
      <w:r w:rsidRPr="00A312BF">
        <w:t xml:space="preserve">, as described </w:t>
      </w:r>
      <w:r>
        <w:t>in clause</w:t>
      </w:r>
      <w:r w:rsidRPr="00A312BF">
        <w:t xml:space="preserve"> </w:t>
      </w:r>
      <w:r>
        <w:rPr>
          <w:lang w:val="en-US"/>
        </w:rPr>
        <w:t>10.3</w:t>
      </w:r>
      <w:r w:rsidRPr="00A312BF">
        <w:t>, and</w:t>
      </w:r>
    </w:p>
    <w:p w14:paraId="051FEB5D" w14:textId="77777777" w:rsidR="00FC2864" w:rsidRPr="00A312BF" w:rsidRDefault="00FC2864" w:rsidP="00FC2864">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proofErr w:type="spellStart"/>
      <w:r w:rsidRPr="00221BBC">
        <w:rPr>
          <w:i/>
          <w:lang w:val="en-US" w:eastAsia="zh-CN"/>
        </w:rPr>
        <w:t>pdsch</w:t>
      </w:r>
      <w:proofErr w:type="spellEnd"/>
      <w:r w:rsidRPr="00221BBC">
        <w:rPr>
          <w:i/>
          <w:lang w:val="en-US" w:eastAsia="zh-CN"/>
        </w:rPr>
        <w:t>-</w:t>
      </w:r>
      <w:r>
        <w:rPr>
          <w:rFonts w:cs="Arial"/>
          <w:i/>
          <w:lang w:eastAsia="zh-CN"/>
        </w:rPr>
        <w:t>HARQ-ACK-Codebook-r16</w:t>
      </w:r>
    </w:p>
    <w:p w14:paraId="3494FF57" w14:textId="77777777" w:rsidR="00FC2864" w:rsidRDefault="00FC2864" w:rsidP="00FC2864">
      <w:pPr>
        <w:rPr>
          <w:lang w:eastAsia="zh-CN"/>
        </w:rPr>
      </w:pPr>
      <w:r>
        <w:t xml:space="preserve">the UE generates a </w:t>
      </w:r>
      <w:r w:rsidRPr="00B916EC">
        <w:t>HARQ-ACK information bit</w:t>
      </w:r>
      <w:r>
        <w:t xml:space="preserve"> as described in clause 9.1.3 for a DCI format 1_1 indicating </w:t>
      </w:r>
      <w:proofErr w:type="spellStart"/>
      <w:r>
        <w:rPr>
          <w:lang w:val="en-US"/>
        </w:rPr>
        <w:t>SCell</w:t>
      </w:r>
      <w:proofErr w:type="spellEnd"/>
      <w:r>
        <w:rPr>
          <w:lang w:val="en-US"/>
        </w:rPr>
        <w:t xml:space="preserve"> dormancy</w:t>
      </w:r>
      <w:r>
        <w:t xml:space="preserve"> and the HARQ-ACK information bit value is ACK.</w:t>
      </w:r>
    </w:p>
    <w:p w14:paraId="53147B0E" w14:textId="77777777" w:rsidR="00FC2864" w:rsidRDefault="00FC2864" w:rsidP="00FC2864">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53C1A8BE" w14:textId="77777777" w:rsidR="00FC2864" w:rsidRDefault="00FC2864" w:rsidP="00FC2864">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47736700" w14:textId="77777777" w:rsidR="00FC2864" w:rsidRPr="00D508B4" w:rsidRDefault="00FC2864" w:rsidP="00FC2864">
      <w:pPr>
        <w:rPr>
          <w:lang w:eastAsia="x-none"/>
        </w:rPr>
      </w:pPr>
      <w:r>
        <w:rPr>
          <w:lang w:eastAsia="x-none"/>
        </w:rPr>
        <w:t>In the following, the CRC for a DCI format is scrambled with a C-RNTI, an MCS-C-RNTI, or a CS-RNTI.</w:t>
      </w:r>
    </w:p>
    <w:p w14:paraId="6636E6BA" w14:textId="77777777" w:rsidR="005906B3" w:rsidRDefault="005906B3" w:rsidP="005906B3">
      <w:pPr>
        <w:spacing w:before="120" w:line="280" w:lineRule="atLeast"/>
        <w:jc w:val="center"/>
        <w:rPr>
          <w:b/>
          <w:iCs/>
          <w:color w:val="FF0000"/>
          <w:lang w:eastAsia="zh-CN"/>
        </w:rPr>
      </w:pPr>
      <w:r w:rsidRPr="002D5B52">
        <w:rPr>
          <w:b/>
          <w:iCs/>
          <w:color w:val="FF0000"/>
        </w:rPr>
        <w:t>&lt;Unchanged parts are omitted&gt;</w:t>
      </w:r>
    </w:p>
    <w:p w14:paraId="5D2CCD44" w14:textId="77777777" w:rsidR="0057445E" w:rsidRDefault="0057445E" w:rsidP="0057445E">
      <w:pPr>
        <w:spacing w:before="120" w:line="280" w:lineRule="atLeast"/>
        <w:rPr>
          <w:iCs/>
          <w:color w:val="FF0000"/>
          <w:lang w:eastAsia="zh-CN"/>
        </w:rPr>
      </w:pPr>
    </w:p>
    <w:p w14:paraId="19C1889A" w14:textId="77777777" w:rsidR="001E1AEB" w:rsidRPr="00B916EC" w:rsidRDefault="001E1AEB" w:rsidP="001E1AEB">
      <w:pPr>
        <w:pStyle w:val="30"/>
      </w:pPr>
      <w:bookmarkStart w:id="85" w:name="_Ref500241945"/>
      <w:bookmarkStart w:id="86" w:name="_Toc12021478"/>
      <w:bookmarkStart w:id="87" w:name="_Toc20311590"/>
      <w:bookmarkStart w:id="88" w:name="_Toc26719415"/>
      <w:bookmarkStart w:id="89" w:name="_Toc129774571"/>
      <w:r w:rsidRPr="00B916EC">
        <w:lastRenderedPageBreak/>
        <w:t>9.2.3</w:t>
      </w:r>
      <w:r w:rsidRPr="00B916EC">
        <w:tab/>
        <w:t>UE procedure for reporting HARQ-ACK</w:t>
      </w:r>
      <w:bookmarkEnd w:id="85"/>
      <w:bookmarkEnd w:id="86"/>
      <w:bookmarkEnd w:id="87"/>
      <w:bookmarkEnd w:id="88"/>
      <w:bookmarkEnd w:id="89"/>
    </w:p>
    <w:p w14:paraId="3B3353BB" w14:textId="77777777" w:rsidR="001A32BF" w:rsidRDefault="001A32BF" w:rsidP="001A32BF">
      <w:pPr>
        <w:spacing w:before="120" w:line="280" w:lineRule="atLeast"/>
        <w:jc w:val="center"/>
        <w:rPr>
          <w:b/>
          <w:iCs/>
          <w:color w:val="FF0000"/>
          <w:lang w:eastAsia="zh-CN"/>
        </w:rPr>
      </w:pPr>
      <w:r w:rsidRPr="002D5B52">
        <w:rPr>
          <w:b/>
          <w:iCs/>
          <w:color w:val="FF0000"/>
        </w:rPr>
        <w:t>&lt;Unchanged parts are omitted&gt;</w:t>
      </w:r>
    </w:p>
    <w:p w14:paraId="36A09250" w14:textId="7C81FF72" w:rsidR="001A32BF" w:rsidRDefault="001A32BF" w:rsidP="001A32BF">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 xml:space="preserve">a </w:t>
      </w:r>
      <w:ins w:id="90" w:author="CATT" w:date="2023-08-01T16:42:00Z">
        <w:r w:rsidR="00461879">
          <w:t>SPS</w:t>
        </w:r>
        <w:r w:rsidR="00461879">
          <w:rPr>
            <w:rFonts w:hint="eastAsia"/>
            <w:lang w:eastAsia="zh-CN"/>
          </w:rPr>
          <w:t xml:space="preserve"> </w:t>
        </w:r>
      </w:ins>
      <w:r w:rsidRPr="00B916EC">
        <w:t>PDSCH</w:t>
      </w:r>
      <w:r w:rsidRPr="001D40E2">
        <w:t xml:space="preserve"> </w:t>
      </w:r>
      <w:r>
        <w:t>reception</w:t>
      </w:r>
      <w:del w:id="91" w:author="CATT" w:date="2023-08-01T16:42:00Z">
        <w:r w:rsidRPr="00B916EC" w:rsidDel="00461879">
          <w:delText xml:space="preserve"> </w:delText>
        </w:r>
        <w:r w:rsidRPr="00B916EC" w:rsidDel="00461879">
          <w:rPr>
            <w:rFonts w:hint="eastAsia"/>
            <w:lang w:eastAsia="zh-CN"/>
          </w:rPr>
          <w:delText>without</w:delText>
        </w:r>
        <w:r w:rsidRPr="00B916EC" w:rsidDel="00461879">
          <w:delText xml:space="preserve"> a corresponding PDCCH</w:delText>
        </w:r>
      </w:del>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lang w:val="en-US" w:eastAsia="zh-CN"/>
        </w:rPr>
        <w:drawing>
          <wp:inline distT="0" distB="0" distL="0" distR="0" wp14:anchorId="070DF46C" wp14:editId="0065A70B">
            <wp:extent cx="1651000" cy="241300"/>
            <wp:effectExtent l="0" t="0" r="635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51000" cy="24130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lang w:val="en-US" w:eastAsia="zh-CN"/>
        </w:rPr>
        <w:drawing>
          <wp:inline distT="0" distB="0" distL="0" distR="0" wp14:anchorId="3D66813E" wp14:editId="3FAB9422">
            <wp:extent cx="184150" cy="1841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lang w:val="en-US" w:eastAsia="zh-CN"/>
        </w:rPr>
        <w:drawing>
          <wp:inline distT="0" distB="0" distL="0" distR="0" wp14:anchorId="2078EF3B" wp14:editId="7A397141">
            <wp:extent cx="355600" cy="184150"/>
            <wp:effectExtent l="0" t="0" r="635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B280F">
        <w:t xml:space="preserve"> for </w:t>
      </w:r>
      <w:r>
        <w:rPr>
          <w:noProof/>
          <w:position w:val="-10"/>
          <w:lang w:val="en-US" w:eastAsia="zh-CN"/>
        </w:rPr>
        <w:drawing>
          <wp:inline distT="0" distB="0" distL="0" distR="0" wp14:anchorId="5A7E7DC1" wp14:editId="5CD14D8C">
            <wp:extent cx="355600" cy="184150"/>
            <wp:effectExtent l="0" t="0" r="635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B280F">
        <w:t xml:space="preserve">, </w:t>
      </w:r>
      <w:r>
        <w:rPr>
          <w:noProof/>
          <w:position w:val="-10"/>
          <w:lang w:val="en-US" w:eastAsia="zh-CN"/>
        </w:rPr>
        <w:drawing>
          <wp:inline distT="0" distB="0" distL="0" distR="0" wp14:anchorId="41AB2E5A" wp14:editId="1E9B7E6A">
            <wp:extent cx="469900" cy="184150"/>
            <wp:effectExtent l="0" t="0" r="635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1B280F">
        <w:t xml:space="preserve"> for </w:t>
      </w:r>
      <w:r>
        <w:rPr>
          <w:noProof/>
          <w:position w:val="-10"/>
          <w:lang w:val="en-US" w:eastAsia="zh-CN"/>
        </w:rPr>
        <w:drawing>
          <wp:inline distT="0" distB="0" distL="0" distR="0" wp14:anchorId="5F1E1958" wp14:editId="20304790">
            <wp:extent cx="355600" cy="18415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B280F">
        <w:t xml:space="preserve">, </w:t>
      </w:r>
      <w:r>
        <w:rPr>
          <w:noProof/>
          <w:position w:val="-10"/>
          <w:lang w:val="en-US" w:eastAsia="zh-CN"/>
        </w:rPr>
        <w:drawing>
          <wp:inline distT="0" distB="0" distL="0" distR="0" wp14:anchorId="20BF3F54" wp14:editId="2FC5C250">
            <wp:extent cx="35560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B280F">
        <w:t xml:space="preserve"> for </w:t>
      </w:r>
      <w:r>
        <w:rPr>
          <w:noProof/>
          <w:position w:val="-10"/>
          <w:lang w:val="en-US" w:eastAsia="zh-CN"/>
        </w:rPr>
        <w:drawing>
          <wp:inline distT="0" distB="0" distL="0" distR="0" wp14:anchorId="63ED44BE" wp14:editId="24483934">
            <wp:extent cx="355600" cy="1841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B280F">
        <w:t>; otherwise</w:t>
      </w:r>
      <w:r>
        <w:t xml:space="preserve"> </w:t>
      </w:r>
      <w:r>
        <w:rPr>
          <w:rFonts w:eastAsia="等线"/>
          <w:lang w:eastAsia="zh-CN"/>
        </w:rPr>
        <w:t xml:space="preserve">, </w:t>
      </w:r>
      <w:r>
        <w:rPr>
          <w:noProof/>
          <w:position w:val="-10"/>
          <w:lang w:val="en-US" w:eastAsia="zh-CN"/>
        </w:rPr>
        <w:drawing>
          <wp:inline distT="0" distB="0" distL="0" distR="0" wp14:anchorId="207314F4" wp14:editId="41AA735E">
            <wp:extent cx="35560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79F785A4" wp14:editId="34ADC20B">
            <wp:extent cx="355600" cy="1841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27CEDCD7" wp14:editId="0034A776">
            <wp:extent cx="46990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45FAEC1D" wp14:editId="66E9C1EB">
            <wp:extent cx="355600" cy="1841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4640DD5E" wp14:editId="0E04C0F4">
            <wp:extent cx="46990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417927E7" wp14:editId="6F5D0D9B">
            <wp:extent cx="355600" cy="1841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5FFCB111" wp14:editId="1E392322">
            <wp:extent cx="46990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7C21C572" wp14:editId="23984981">
            <wp:extent cx="355600" cy="1841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w:t>
      </w:r>
    </w:p>
    <w:p w14:paraId="4919D01E" w14:textId="0FAC052D" w:rsidR="001A32BF" w:rsidRPr="00B916EC" w:rsidRDefault="001A32BF" w:rsidP="001A32BF">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 xml:space="preserve">a </w:t>
      </w:r>
      <w:ins w:id="92" w:author="CATT" w:date="2023-08-01T16:43:00Z">
        <w:r w:rsidR="002767B5">
          <w:t>SPS</w:t>
        </w:r>
        <w:r w:rsidR="002767B5">
          <w:rPr>
            <w:rFonts w:hint="eastAsia"/>
            <w:lang w:eastAsia="zh-CN"/>
          </w:rPr>
          <w:t xml:space="preserve"> </w:t>
        </w:r>
      </w:ins>
      <w:r w:rsidRPr="00B916EC">
        <w:t>PDSCH</w:t>
      </w:r>
      <w:r w:rsidRPr="001D40E2">
        <w:t xml:space="preserve"> </w:t>
      </w:r>
      <w:r>
        <w:t>reception</w:t>
      </w:r>
      <w:del w:id="93" w:author="CATT" w:date="2023-08-01T16:43:00Z">
        <w:r w:rsidRPr="00B916EC" w:rsidDel="002767B5">
          <w:delText xml:space="preserve"> </w:delText>
        </w:r>
        <w:r w:rsidRPr="00B916EC" w:rsidDel="002767B5">
          <w:rPr>
            <w:rFonts w:hint="eastAsia"/>
            <w:lang w:eastAsia="zh-CN"/>
          </w:rPr>
          <w:delText>without</w:delText>
        </w:r>
        <w:r w:rsidRPr="00B916EC" w:rsidDel="002767B5">
          <w:delText xml:space="preserve"> a corresponding PDCCH, </w:delText>
        </w:r>
        <w:r w:rsidRPr="00383285" w:rsidDel="002767B5">
          <w:delText>which includes the first SPS PDSCH reception associated with the corresponding activation DCI</w:delText>
        </w:r>
      </w:del>
      <w:r w:rsidRPr="00383285">
        <w:t xml:space="preserve">, </w:t>
      </w:r>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09897884" w14:textId="77777777" w:rsidR="001A32BF" w:rsidRDefault="001A32BF" w:rsidP="001A32BF">
      <w:pPr>
        <w:spacing w:before="120" w:line="280" w:lineRule="atLeast"/>
        <w:jc w:val="center"/>
        <w:rPr>
          <w:b/>
          <w:iCs/>
          <w:color w:val="FF0000"/>
          <w:lang w:eastAsia="zh-CN"/>
        </w:rPr>
      </w:pPr>
      <w:r w:rsidRPr="002D5B52">
        <w:rPr>
          <w:b/>
          <w:iCs/>
          <w:color w:val="FF0000"/>
        </w:rPr>
        <w:t>&lt;Unchanged parts are omitted&gt;</w:t>
      </w:r>
    </w:p>
    <w:p w14:paraId="1AFA1540" w14:textId="77777777" w:rsidR="001A32BF" w:rsidRDefault="001A32BF" w:rsidP="0057445E">
      <w:pPr>
        <w:spacing w:before="120" w:line="280" w:lineRule="atLeast"/>
        <w:rPr>
          <w:iCs/>
          <w:color w:val="FF0000"/>
          <w:lang w:eastAsia="zh-CN"/>
        </w:rPr>
      </w:pPr>
    </w:p>
    <w:p w14:paraId="28972DAC" w14:textId="77777777" w:rsidR="00146A63" w:rsidRDefault="00146A63" w:rsidP="00146A63">
      <w:pPr>
        <w:pStyle w:val="30"/>
      </w:pPr>
      <w:bookmarkStart w:id="94" w:name="_Toc12021480"/>
      <w:bookmarkStart w:id="95" w:name="_Toc20311592"/>
      <w:bookmarkStart w:id="96" w:name="_Toc26719417"/>
      <w:bookmarkStart w:id="97" w:name="_Toc29894852"/>
      <w:bookmarkStart w:id="98" w:name="_Toc29899151"/>
      <w:bookmarkStart w:id="99" w:name="_Toc29899569"/>
      <w:bookmarkStart w:id="100" w:name="_Toc29917306"/>
      <w:bookmarkStart w:id="101" w:name="_Toc36498180"/>
      <w:bookmarkStart w:id="102" w:name="_Toc45699206"/>
      <w:bookmarkStart w:id="103" w:name="_Toc129774573"/>
      <w:r w:rsidRPr="00B916EC">
        <w:t>9.2.5</w:t>
      </w:r>
      <w:r w:rsidRPr="00B916EC">
        <w:tab/>
        <w:t>UE procedure for reporting multiple UCI types</w:t>
      </w:r>
      <w:bookmarkEnd w:id="94"/>
      <w:bookmarkEnd w:id="95"/>
      <w:bookmarkEnd w:id="96"/>
      <w:bookmarkEnd w:id="97"/>
      <w:bookmarkEnd w:id="98"/>
      <w:bookmarkEnd w:id="99"/>
      <w:bookmarkEnd w:id="100"/>
      <w:bookmarkEnd w:id="101"/>
      <w:bookmarkEnd w:id="102"/>
      <w:bookmarkEnd w:id="103"/>
    </w:p>
    <w:p w14:paraId="489CCAC3"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1744A928" w14:textId="77777777" w:rsidR="00C936DA" w:rsidRPr="00FF3E67" w:rsidRDefault="00C936DA" w:rsidP="00C936D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401A2731" w14:textId="77777777" w:rsidR="00C936DA" w:rsidRDefault="00C936DA" w:rsidP="00C936D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465E5D77" w14:textId="77777777" w:rsidR="00C936DA" w:rsidRDefault="00C936DA" w:rsidP="00C936D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w:t>
      </w:r>
      <w:r>
        <w:rPr>
          <w:lang w:eastAsia="x-none"/>
        </w:rPr>
        <w:lastRenderedPageBreak/>
        <w:t xml:space="preserve">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2D346FD4" w14:textId="77777777" w:rsidR="00C936DA" w:rsidRDefault="00C936DA" w:rsidP="00C936DA">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4FB2EA70" w14:textId="77777777" w:rsidR="00C936DA" w:rsidRDefault="00C936DA" w:rsidP="00C936DA">
      <w:pPr>
        <w:pStyle w:val="B2"/>
      </w:pPr>
      <w:r>
        <w:rPr>
          <w:lang w:val="en-US"/>
        </w:rPr>
        <w:t>-</w:t>
      </w:r>
      <w:r>
        <w:rPr>
          <w:lang w:val="en-US"/>
        </w:rPr>
        <w:tab/>
      </w:r>
      <w:r>
        <w:t>a</w:t>
      </w:r>
      <w:proofErr w:type="spellStart"/>
      <w:r>
        <w:rPr>
          <w:lang w:val="en-US"/>
        </w:rPr>
        <w:t>ny</w:t>
      </w:r>
      <w:proofErr w:type="spellEnd"/>
      <w:r w:rsidRPr="00FF3E67">
        <w:t xml:space="preserve"> PDCCH</w:t>
      </w:r>
      <w:r>
        <w:rPr>
          <w:lang w:val="en-US"/>
        </w:rPr>
        <w:t xml:space="preserve"> with the DCI format </w:t>
      </w:r>
      <w:r>
        <w:t>scheduling an overlapping PUSCH</w:t>
      </w:r>
      <w:r>
        <w:rPr>
          <w:lang w:val="en-US"/>
        </w:rPr>
        <w:t>, and</w:t>
      </w:r>
      <w:r>
        <w:t xml:space="preserve"> </w:t>
      </w:r>
    </w:p>
    <w:p w14:paraId="1DD89D09" w14:textId="77777777" w:rsidR="00C936DA" w:rsidRDefault="00C936DA" w:rsidP="00C936DA">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1A0D2DA6" w14:textId="77777777" w:rsidR="00C936DA" w:rsidRDefault="00C936DA" w:rsidP="00C936DA">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w:t>
      </w:r>
      <w:proofErr w:type="spellStart"/>
      <w:r>
        <w:rPr>
          <w:lang w:val="en-AU"/>
        </w:rPr>
        <w:t>i-th</w:t>
      </w:r>
      <w:proofErr w:type="spellEnd"/>
      <w:r>
        <w:rPr>
          <w:lang w:val="en-AU"/>
        </w:rPr>
        <w:t xml:space="preserve">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04" w:name="_Hlk14280248"/>
      <m:oMath>
        <m:r>
          <w:rPr>
            <w:rFonts w:ascii="Cambria Math"/>
            <w:lang w:eastAsia="x-none"/>
          </w:rPr>
          <m:t>μ</m:t>
        </m:r>
      </m:oMath>
      <w:bookmarkEnd w:id="104"/>
      <w:r>
        <w:rPr>
          <w:lang w:eastAsia="x-none"/>
        </w:rPr>
        <w:t xml:space="preserve"> corresponds to the smallest SCS configuration am</w:t>
      </w:r>
      <w:proofErr w:type="spellStart"/>
      <w:r>
        <w:rPr>
          <w:lang w:eastAsia="x-none"/>
        </w:rPr>
        <w:t>ong</w:t>
      </w:r>
      <w:proofErr w:type="spellEnd"/>
      <w:r>
        <w:rPr>
          <w:lang w:eastAsia="x-none"/>
        </w:rPr>
        <w:t xml:space="preserve"> the SCS configurations used for the PDCCH scheduling the </w:t>
      </w:r>
      <w:proofErr w:type="spellStart"/>
      <w:r>
        <w:rPr>
          <w:lang w:eastAsia="x-none"/>
        </w:rPr>
        <w:t>i-th</w:t>
      </w:r>
      <w:proofErr w:type="spellEnd"/>
      <w:r>
        <w:rPr>
          <w:lang w:eastAsia="x-none"/>
        </w:rPr>
        <w:t xml:space="preserve">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069D08CF" w14:textId="77777777" w:rsidR="00C936DA" w:rsidRDefault="00C936DA" w:rsidP="00C936DA">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 or the </w:t>
      </w:r>
      <w:proofErr w:type="spellStart"/>
      <w:r>
        <w:rPr>
          <w:rFonts w:hint="eastAsia"/>
          <w:lang w:val="en-US"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16795F6" w14:textId="77777777" w:rsidR="00C936DA" w:rsidRDefault="00C936DA" w:rsidP="00C936DA">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0DF0D104" w14:textId="77777777" w:rsidR="00C936DA" w:rsidRPr="001B2CF0" w:rsidRDefault="00C936DA" w:rsidP="00C936DA">
      <w:pPr>
        <w:pStyle w:val="B2"/>
        <w:rPr>
          <w:lang w:val="en-US"/>
        </w:rPr>
      </w:pPr>
      <w:r>
        <w:t>-</w:t>
      </w:r>
      <w:r>
        <w:tab/>
        <w:t>a</w:t>
      </w:r>
      <w:proofErr w:type="spellStart"/>
      <w:r>
        <w:rPr>
          <w:lang w:val="en-US"/>
        </w:rPr>
        <w:t>ny</w:t>
      </w:r>
      <w:proofErr w:type="spellEnd"/>
      <w:r>
        <w:t xml:space="preserve"> </w:t>
      </w:r>
      <w:r w:rsidRPr="00FF3E67">
        <w:t>PDCCH</w:t>
      </w:r>
      <w:r>
        <w:t xml:space="preserve"> with the DCI format scheduling an overlapping PUSCH</w:t>
      </w:r>
      <w:r>
        <w:rPr>
          <w:lang w:val="en-US"/>
        </w:rPr>
        <w:t>, and</w:t>
      </w:r>
    </w:p>
    <w:p w14:paraId="6A8F4757" w14:textId="77777777" w:rsidR="00C936DA" w:rsidRDefault="00C936DA" w:rsidP="00C936DA">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15B0B9FD" w14:textId="77777777" w:rsidR="00C936DA" w:rsidRPr="004455AE" w:rsidRDefault="00C936DA" w:rsidP="00C936DA">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37DBC92C" w14:textId="77777777" w:rsidR="00C936DA" w:rsidRPr="002C28EA" w:rsidRDefault="00C936DA" w:rsidP="00C936D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05C1618C" w14:textId="1A341CAD" w:rsidR="00C936DA" w:rsidRDefault="00C936DA" w:rsidP="00C936D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105" w:author="CATT" w:date="2023-08-01T17:10:00Z">
        <w:r w:rsidR="00F73067">
          <w:t>only</w:t>
        </w:r>
        <w:r w:rsidR="00F73067">
          <w:rPr>
            <w:rFonts w:hint="eastAsia"/>
            <w:lang w:eastAsia="zh-CN"/>
          </w:rPr>
          <w:t xml:space="preserve"> </w:t>
        </w:r>
      </w:ins>
      <w:r>
        <w:t xml:space="preserve">in response to </w:t>
      </w:r>
      <w:del w:id="106" w:author="CATT" w:date="2023-08-01T17:11:00Z">
        <w:r w:rsidDel="00F73067">
          <w:delText>a</w:delText>
        </w:r>
      </w:del>
      <w:del w:id="107" w:author="CATT" w:date="2023-08-01T17:10:00Z">
        <w:r w:rsidDel="00F73067">
          <w:delText>n</w:delText>
        </w:r>
      </w:del>
      <w:del w:id="108" w:author="CATT" w:date="2023-08-01T17:11:00Z">
        <w:r w:rsidDel="00F73067">
          <w:delText xml:space="preserve"> SPS</w:delText>
        </w:r>
      </w:del>
      <w:r>
        <w:t xml:space="preserve"> PDSCH reception</w:t>
      </w:r>
      <w:ins w:id="109" w:author="CATT" w:date="2023-08-01T17:11:00Z">
        <w:r w:rsidR="00F73067">
          <w:rPr>
            <w:rFonts w:hint="eastAsia"/>
            <w:lang w:eastAsia="zh-CN"/>
          </w:rPr>
          <w:t>(s)</w:t>
        </w:r>
        <w:r w:rsidR="00F73067" w:rsidRPr="00F73067">
          <w:t xml:space="preserve"> </w:t>
        </w:r>
        <w:r w:rsidR="00F73067">
          <w:t>without corresponding PDCCH(s)</w:t>
        </w:r>
      </w:ins>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58F056F4" wp14:editId="49B1B0EA">
            <wp:extent cx="179705" cy="17970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w:t>
      </w:r>
      <w:r>
        <w:lastRenderedPageBreak/>
        <w:t xml:space="preserve">that components associated to a SCS configuration for a PDCCH scheduling a PDSCH or a PUSCH are absent from the timeline conditions. </w:t>
      </w:r>
    </w:p>
    <w:p w14:paraId="66C7F30D" w14:textId="77777777" w:rsidR="00C936DA" w:rsidRDefault="00C936DA" w:rsidP="00C936DA">
      <w:r w:rsidRPr="00D3237C">
        <w:t>A UE does not expect a PUCCH or a PUSCH that is in response to a DCI format detection to overlap with any other PUCCH or PUSCH that does not satisfy the above</w:t>
      </w:r>
      <w:r>
        <w:t xml:space="preserve"> </w:t>
      </w:r>
      <w:r w:rsidRPr="00D3237C">
        <w:t>timing conditions.</w:t>
      </w:r>
    </w:p>
    <w:p w14:paraId="1E44988B"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308AD3E9" w14:textId="77777777" w:rsidR="00C936DA" w:rsidRDefault="00C936DA" w:rsidP="0057445E">
      <w:pPr>
        <w:spacing w:before="120" w:line="280" w:lineRule="atLeast"/>
        <w:rPr>
          <w:iCs/>
          <w:color w:val="FF0000"/>
          <w:lang w:eastAsia="zh-CN"/>
        </w:rPr>
      </w:pPr>
    </w:p>
    <w:p w14:paraId="0EB2506D" w14:textId="77777777" w:rsidR="009849DD" w:rsidRPr="00B916EC" w:rsidRDefault="009849DD" w:rsidP="009849DD">
      <w:pPr>
        <w:pStyle w:val="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r>
        <w:t xml:space="preserve"> in a PUCCH</w:t>
      </w:r>
    </w:p>
    <w:p w14:paraId="76457E43" w14:textId="77777777" w:rsidR="001E1AEB" w:rsidRDefault="001E1AEB" w:rsidP="001E1AEB">
      <w:pPr>
        <w:spacing w:before="120" w:line="280" w:lineRule="atLeast"/>
        <w:jc w:val="center"/>
        <w:rPr>
          <w:b/>
          <w:iCs/>
          <w:color w:val="FF0000"/>
          <w:lang w:eastAsia="zh-CN"/>
        </w:rPr>
      </w:pPr>
      <w:r w:rsidRPr="002D5B52">
        <w:rPr>
          <w:b/>
          <w:iCs/>
          <w:color w:val="FF0000"/>
        </w:rPr>
        <w:t>&lt;Unchanged parts are omitted&gt;</w:t>
      </w:r>
    </w:p>
    <w:p w14:paraId="21AA8ADF" w14:textId="52E9050E" w:rsidR="001E1AEB" w:rsidRDefault="001E1AEB" w:rsidP="001E1AEB">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w:t>
      </w:r>
      <w:ins w:id="110" w:author="CATT" w:date="2023-08-07T14:07:00Z">
        <w:r w:rsidR="006F06E9">
          <w:rPr>
            <w:rFonts w:hint="eastAsia"/>
            <w:lang w:eastAsia="zh-CN"/>
          </w:rPr>
          <w:t xml:space="preserve">only </w:t>
        </w:r>
      </w:ins>
      <w:r>
        <w:rPr>
          <w:lang w:eastAsia="zh-CN"/>
        </w:rPr>
        <w:t xml:space="preserve">in response to </w:t>
      </w:r>
      <w:del w:id="111" w:author="CATT" w:date="2023-08-07T14:06:00Z">
        <w:r w:rsidDel="006F06E9">
          <w:rPr>
            <w:lang w:eastAsia="zh-CN"/>
          </w:rPr>
          <w:delText xml:space="preserve">a </w:delText>
        </w:r>
      </w:del>
      <w:ins w:id="112" w:author="CATT" w:date="2023-08-07T14:06:00Z">
        <w:r w:rsidR="006F06E9">
          <w:rPr>
            <w:rFonts w:hint="eastAsia"/>
            <w:lang w:eastAsia="zh-CN"/>
          </w:rPr>
          <w:t>SPS</w:t>
        </w:r>
        <w:r w:rsidR="006F06E9">
          <w:rPr>
            <w:lang w:eastAsia="zh-CN"/>
          </w:rPr>
          <w:t xml:space="preserve"> </w:t>
        </w:r>
      </w:ins>
      <w:r>
        <w:rPr>
          <w:lang w:eastAsia="zh-CN"/>
        </w:rPr>
        <w:t>PDSCH reception</w:t>
      </w:r>
      <w:ins w:id="113" w:author="CATT" w:date="2023-08-07T14:06:00Z">
        <w:r w:rsidR="006F06E9">
          <w:rPr>
            <w:rFonts w:hint="eastAsia"/>
            <w:lang w:eastAsia="zh-CN"/>
          </w:rPr>
          <w:t>(s)</w:t>
        </w:r>
      </w:ins>
      <w:del w:id="114" w:author="CATT" w:date="2023-08-01T16:46:00Z">
        <w:r w:rsidDel="004D40C7">
          <w:rPr>
            <w:lang w:eastAsia="zh-CN"/>
          </w:rPr>
          <w:delText xml:space="preserve"> without a corresponding PDCCH</w:delText>
        </w:r>
      </w:del>
    </w:p>
    <w:p w14:paraId="269E5DA3" w14:textId="5991EF4D" w:rsidR="001E1AEB" w:rsidRPr="0009732E" w:rsidRDefault="001E1AEB" w:rsidP="001E1AEB">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lang w:val="en-US" w:eastAsia="zh-CN"/>
        </w:rPr>
        <w:drawing>
          <wp:inline distT="0" distB="0" distL="0" distR="0" wp14:anchorId="4C76DA41" wp14:editId="71FEDDDA">
            <wp:extent cx="295910" cy="163830"/>
            <wp:effectExtent l="0" t="0" r="889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910" cy="163830"/>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t>in clause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order </w:t>
      </w:r>
      <w:r>
        <w:rPr>
          <w:noProof/>
          <w:position w:val="-10"/>
          <w:lang w:val="en-US" w:eastAsia="zh-CN"/>
        </w:rPr>
        <w:drawing>
          <wp:inline distT="0" distB="0" distL="0" distR="0" wp14:anchorId="069FC2B6" wp14:editId="15BFADC3">
            <wp:extent cx="179705" cy="17970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val="en-US" w:eastAsia="zh-CN"/>
        </w:rPr>
        <w:drawing>
          <wp:inline distT="0" distB="0" distL="0" distR="0" wp14:anchorId="39FD8474" wp14:editId="15329D90">
            <wp:extent cx="163830" cy="163830"/>
            <wp:effectExtent l="0" t="0" r="762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r>
        <w:rPr>
          <w:lang w:val="en-US"/>
        </w:rPr>
        <w:t>;</w:t>
      </w:r>
    </w:p>
    <w:p w14:paraId="247AFAC7" w14:textId="20BBB3D2" w:rsidR="001E1AEB" w:rsidRPr="00B916EC" w:rsidRDefault="001E1AEB" w:rsidP="001E1AEB">
      <w:pPr>
        <w:pStyle w:val="B2"/>
        <w:rPr>
          <w:lang w:eastAsia="zh-CN"/>
        </w:rPr>
      </w:pPr>
      <w:r>
        <w:rPr>
          <w:lang w:eastAsia="zh-CN"/>
        </w:rPr>
        <w:t>-</w:t>
      </w:r>
      <w:r>
        <w:rPr>
          <w:lang w:eastAsia="zh-CN"/>
        </w:rPr>
        <w:tab/>
      </w:r>
      <w:r w:rsidRPr="00B916EC">
        <w:rPr>
          <w:lang w:eastAsia="zh-CN"/>
        </w:rPr>
        <w:t xml:space="preserve">if </w:t>
      </w:r>
      <w:r>
        <w:rPr>
          <w:noProof/>
          <w:position w:val="-14"/>
          <w:lang w:val="en-US" w:eastAsia="zh-CN"/>
        </w:rPr>
        <w:drawing>
          <wp:inline distT="0" distB="0" distL="0" distR="0" wp14:anchorId="4DCF22CB" wp14:editId="25253DAC">
            <wp:extent cx="3303270" cy="238125"/>
            <wp:effectExtent l="0" t="0" r="0"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03270" cy="238125"/>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1E76989F" wp14:editId="2E33BFCD">
            <wp:extent cx="179705" cy="17970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46C9BB31" wp14:editId="753E10D4">
            <wp:extent cx="179705" cy="17970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441F1FD1" wp14:editId="50D47771">
            <wp:extent cx="179705" cy="1797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CF35F7D" w14:textId="38C95E78" w:rsidR="001E1AEB" w:rsidRPr="00B916EC" w:rsidRDefault="001E1AEB" w:rsidP="001E1AEB">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noProof/>
          <w:position w:val="-16"/>
          <w:lang w:val="en-US" w:eastAsia="zh-CN"/>
        </w:rPr>
        <w:drawing>
          <wp:inline distT="0" distB="0" distL="0" distR="0" wp14:anchorId="791466AB" wp14:editId="512FFB52">
            <wp:extent cx="3303270" cy="2590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03270" cy="259080"/>
                    </a:xfrm>
                    <a:prstGeom prst="rect">
                      <a:avLst/>
                    </a:prstGeom>
                    <a:noFill/>
                    <a:ln>
                      <a:noFill/>
                    </a:ln>
                  </pic:spPr>
                </pic:pic>
              </a:graphicData>
            </a:graphic>
          </wp:inline>
        </w:drawing>
      </w:r>
      <w:r w:rsidRPr="00B916EC">
        <w:t xml:space="preserve"> and </w:t>
      </w:r>
      <w:r>
        <w:rPr>
          <w:noProof/>
          <w:position w:val="-16"/>
          <w:lang w:val="en-US" w:eastAsia="zh-CN"/>
        </w:rPr>
        <w:drawing>
          <wp:inline distT="0" distB="0" distL="0" distR="0" wp14:anchorId="1EB3B4D8" wp14:editId="2E2B25AF">
            <wp:extent cx="3382645" cy="259080"/>
            <wp:effectExtent l="0" t="0" r="8255"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82645" cy="259080"/>
                    </a:xfrm>
                    <a:prstGeom prst="rect">
                      <a:avLst/>
                    </a:prstGeom>
                    <a:noFill/>
                    <a:ln>
                      <a:noFill/>
                    </a:ln>
                  </pic:spPr>
                </pic:pic>
              </a:graphicData>
            </a:graphic>
          </wp:inline>
        </w:drawing>
      </w:r>
      <w:r w:rsidRPr="00B916EC">
        <w:t xml:space="preserve">, </w:t>
      </w:r>
      <w:r>
        <w:rPr>
          <w:noProof/>
          <w:position w:val="-10"/>
          <w:lang w:val="en-US" w:eastAsia="zh-CN"/>
        </w:rPr>
        <w:drawing>
          <wp:inline distT="0" distB="0" distL="0" distR="0" wp14:anchorId="6F2D8C92" wp14:editId="1B9DEF7F">
            <wp:extent cx="734695" cy="179705"/>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10"/>
          <w:lang w:val="en-US" w:eastAsia="zh-CN"/>
        </w:rPr>
        <w:drawing>
          <wp:inline distT="0" distB="0" distL="0" distR="0" wp14:anchorId="4176AF88" wp14:editId="1BFCD289">
            <wp:extent cx="354330" cy="179705"/>
            <wp:effectExtent l="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4330" cy="17970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10"/>
          <w:lang w:val="en-US" w:eastAsia="zh-CN"/>
        </w:rPr>
        <w:drawing>
          <wp:inline distT="0" distB="0" distL="0" distR="0" wp14:anchorId="0138BCDE" wp14:editId="3D20A938">
            <wp:extent cx="354330" cy="17970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4330" cy="17970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Pr>
          <w:noProof/>
          <w:position w:val="-10"/>
          <w:lang w:val="en-US" w:eastAsia="zh-CN"/>
        </w:rPr>
        <w:drawing>
          <wp:inline distT="0" distB="0" distL="0" distR="0" wp14:anchorId="78B2368F" wp14:editId="6DE39AD9">
            <wp:extent cx="354330" cy="179705"/>
            <wp:effectExtent l="0" t="0" r="762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4330" cy="179705"/>
                    </a:xfrm>
                    <a:prstGeom prst="rect">
                      <a:avLst/>
                    </a:prstGeom>
                    <a:noFill/>
                    <a:ln>
                      <a:noFill/>
                    </a:ln>
                  </pic:spPr>
                </pic:pic>
              </a:graphicData>
            </a:graphic>
          </wp:inline>
        </w:drawing>
      </w:r>
      <w:r w:rsidRPr="00B916EC">
        <w:t xml:space="preserve"> </w:t>
      </w:r>
    </w:p>
    <w:p w14:paraId="3FA304EB" w14:textId="7FC74149" w:rsidR="001E1AEB" w:rsidRDefault="001E1AEB" w:rsidP="001E1AEB">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67E408B4" wp14:editId="48C319F2">
            <wp:extent cx="274955" cy="16383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322ED741" wp14:editId="4141A5C2">
            <wp:extent cx="274955" cy="1638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4A04A7BD" wp14:editId="54FE8800">
            <wp:extent cx="274955" cy="16383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Pr>
          <w:noProof/>
          <w:position w:val="-10"/>
          <w:lang w:val="en-US" w:eastAsia="zh-CN"/>
        </w:rPr>
        <w:drawing>
          <wp:inline distT="0" distB="0" distL="0" distR="0" wp14:anchorId="2FA3D04F" wp14:editId="24236051">
            <wp:extent cx="464820" cy="23812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C008249" w14:textId="78170ED8" w:rsidR="001E1AEB" w:rsidRPr="00066945" w:rsidRDefault="001E1AEB" w:rsidP="001E1AEB">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r>
        <w:rPr>
          <w:noProof/>
          <w:position w:val="-10"/>
          <w:lang w:val="en-US" w:eastAsia="zh-CN"/>
        </w:rPr>
        <w:drawing>
          <wp:inline distT="0" distB="0" distL="0" distR="0" wp14:anchorId="3A7B2796" wp14:editId="3FDF6449">
            <wp:extent cx="1189355" cy="21145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89355" cy="211455"/>
                    </a:xfrm>
                    <a:prstGeom prst="rect">
                      <a:avLst/>
                    </a:prstGeom>
                    <a:noFill/>
                    <a:ln>
                      <a:noFill/>
                    </a:ln>
                  </pic:spPr>
                </pic:pic>
              </a:graphicData>
            </a:graphic>
          </wp:inline>
        </w:drawing>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proofErr w:type="spellEnd"/>
      <w:r>
        <w:rPr>
          <w:lang w:val="en-US"/>
        </w:rPr>
        <w:t xml:space="preserve"> and determined as described in clause 9.2.5 </w:t>
      </w:r>
    </w:p>
    <w:p w14:paraId="6309CDB1" w14:textId="77777777" w:rsidR="001E1AEB" w:rsidRDefault="001E1AEB" w:rsidP="001E1AEB">
      <w:pPr>
        <w:spacing w:before="120" w:line="280" w:lineRule="atLeast"/>
        <w:jc w:val="center"/>
        <w:rPr>
          <w:b/>
          <w:iCs/>
          <w:color w:val="FF0000"/>
          <w:lang w:eastAsia="zh-CN"/>
        </w:rPr>
      </w:pPr>
      <w:r w:rsidRPr="002D5B52">
        <w:rPr>
          <w:b/>
          <w:iCs/>
          <w:color w:val="FF0000"/>
        </w:rPr>
        <w:t>&lt;Unchanged parts are omitted&gt;</w:t>
      </w:r>
    </w:p>
    <w:p w14:paraId="2414C92F" w14:textId="77777777" w:rsidR="001E1AEB" w:rsidRPr="001E1AEB" w:rsidRDefault="001E1AEB" w:rsidP="0057445E">
      <w:pPr>
        <w:spacing w:before="120" w:line="280" w:lineRule="atLeast"/>
        <w:rPr>
          <w:iCs/>
          <w:color w:val="FF0000"/>
          <w:lang w:val="en-US" w:eastAsia="zh-CN"/>
        </w:rPr>
      </w:pPr>
    </w:p>
    <w:sectPr w:rsidR="001E1AEB" w:rsidRPr="001E1AEB"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395EA" w14:textId="77777777" w:rsidR="007D25D5" w:rsidRDefault="007D25D5">
      <w:r>
        <w:separator/>
      </w:r>
    </w:p>
  </w:endnote>
  <w:endnote w:type="continuationSeparator" w:id="0">
    <w:p w14:paraId="3354FF77" w14:textId="77777777" w:rsidR="007D25D5" w:rsidRDefault="007D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0BBA8" w14:textId="77777777" w:rsidR="007D25D5" w:rsidRDefault="007D25D5">
      <w:r>
        <w:separator/>
      </w:r>
    </w:p>
  </w:footnote>
  <w:footnote w:type="continuationSeparator" w:id="0">
    <w:p w14:paraId="77F997BF" w14:textId="77777777" w:rsidR="007D25D5" w:rsidRDefault="007D2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2964" w:rsidRDefault="00C62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2964" w:rsidRDefault="00C6296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2964" w:rsidRDefault="00C6296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2964" w:rsidRDefault="00C6296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1"/>
  </w:num>
  <w:num w:numId="3">
    <w:abstractNumId w:val="33"/>
  </w:num>
  <w:num w:numId="4">
    <w:abstractNumId w:val="22"/>
  </w:num>
  <w:num w:numId="5">
    <w:abstractNumId w:val="19"/>
  </w:num>
  <w:num w:numId="6">
    <w:abstractNumId w:val="3"/>
  </w:num>
  <w:num w:numId="7">
    <w:abstractNumId w:val="29"/>
  </w:num>
  <w:num w:numId="8">
    <w:abstractNumId w:val="14"/>
  </w:num>
  <w:num w:numId="9">
    <w:abstractNumId w:val="25"/>
  </w:num>
  <w:num w:numId="10">
    <w:abstractNumId w:val="20"/>
  </w:num>
  <w:num w:numId="11">
    <w:abstractNumId w:val="8"/>
  </w:num>
  <w:num w:numId="12">
    <w:abstractNumId w:val="1"/>
  </w:num>
  <w:num w:numId="13">
    <w:abstractNumId w:val="2"/>
  </w:num>
  <w:num w:numId="14">
    <w:abstractNumId w:val="28"/>
  </w:num>
  <w:num w:numId="15">
    <w:abstractNumId w:val="0"/>
  </w:num>
  <w:num w:numId="16">
    <w:abstractNumId w:val="23"/>
  </w:num>
  <w:num w:numId="17">
    <w:abstractNumId w:val="24"/>
  </w:num>
  <w:num w:numId="18">
    <w:abstractNumId w:val="31"/>
  </w:num>
  <w:num w:numId="19">
    <w:abstractNumId w:val="9"/>
  </w:num>
  <w:num w:numId="20">
    <w:abstractNumId w:val="18"/>
  </w:num>
  <w:num w:numId="21">
    <w:abstractNumId w:val="13"/>
  </w:num>
  <w:num w:numId="22">
    <w:abstractNumId w:val="11"/>
  </w:num>
  <w:num w:numId="23">
    <w:abstractNumId w:val="6"/>
  </w:num>
  <w:num w:numId="24">
    <w:abstractNumId w:val="15"/>
  </w:num>
  <w:num w:numId="25">
    <w:abstractNumId w:val="7"/>
  </w:num>
  <w:num w:numId="26">
    <w:abstractNumId w:val="26"/>
  </w:num>
  <w:num w:numId="27">
    <w:abstractNumId w:val="4"/>
  </w:num>
  <w:num w:numId="28">
    <w:abstractNumId w:val="5"/>
  </w:num>
  <w:num w:numId="29">
    <w:abstractNumId w:val="30"/>
  </w:num>
  <w:num w:numId="30">
    <w:abstractNumId w:val="17"/>
  </w:num>
  <w:num w:numId="31">
    <w:abstractNumId w:val="32"/>
  </w:num>
  <w:num w:numId="32">
    <w:abstractNumId w:val="12"/>
  </w:num>
  <w:num w:numId="33">
    <w:abstractNumId w:val="10"/>
  </w:num>
  <w:num w:numId="3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35FB0"/>
    <w:rsid w:val="00140FA5"/>
    <w:rsid w:val="00145D43"/>
    <w:rsid w:val="00146A63"/>
    <w:rsid w:val="00154BA8"/>
    <w:rsid w:val="00156BE9"/>
    <w:rsid w:val="00162FF2"/>
    <w:rsid w:val="001650EE"/>
    <w:rsid w:val="00167331"/>
    <w:rsid w:val="00180D1B"/>
    <w:rsid w:val="00181893"/>
    <w:rsid w:val="00192C46"/>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5741"/>
    <w:rsid w:val="002B77A3"/>
    <w:rsid w:val="002D5476"/>
    <w:rsid w:val="002D5B52"/>
    <w:rsid w:val="002E0FC2"/>
    <w:rsid w:val="002E2A62"/>
    <w:rsid w:val="002E472E"/>
    <w:rsid w:val="002E6642"/>
    <w:rsid w:val="002F14F0"/>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A4A"/>
    <w:rsid w:val="00384AC8"/>
    <w:rsid w:val="00393A54"/>
    <w:rsid w:val="00394FE8"/>
    <w:rsid w:val="00396C34"/>
    <w:rsid w:val="003A00AD"/>
    <w:rsid w:val="003A2F2C"/>
    <w:rsid w:val="003A6903"/>
    <w:rsid w:val="003B1FE6"/>
    <w:rsid w:val="003B2EF1"/>
    <w:rsid w:val="003B5DAA"/>
    <w:rsid w:val="003C2B88"/>
    <w:rsid w:val="003C4076"/>
    <w:rsid w:val="003E1A36"/>
    <w:rsid w:val="003E38E0"/>
    <w:rsid w:val="003E7E87"/>
    <w:rsid w:val="003F0D3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580D"/>
    <w:rsid w:val="00517127"/>
    <w:rsid w:val="00522FC7"/>
    <w:rsid w:val="00530CDF"/>
    <w:rsid w:val="005410AF"/>
    <w:rsid w:val="0054431F"/>
    <w:rsid w:val="00547111"/>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65C47"/>
    <w:rsid w:val="0067206F"/>
    <w:rsid w:val="006732C6"/>
    <w:rsid w:val="00674DC6"/>
    <w:rsid w:val="0067542F"/>
    <w:rsid w:val="0067613B"/>
    <w:rsid w:val="0069213C"/>
    <w:rsid w:val="00695808"/>
    <w:rsid w:val="006A6F85"/>
    <w:rsid w:val="006B0208"/>
    <w:rsid w:val="006B46FB"/>
    <w:rsid w:val="006C194E"/>
    <w:rsid w:val="006C33EE"/>
    <w:rsid w:val="006C5C4A"/>
    <w:rsid w:val="006C6B1B"/>
    <w:rsid w:val="006D7F31"/>
    <w:rsid w:val="006E21FB"/>
    <w:rsid w:val="006E4DD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370F"/>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FF1"/>
    <w:rsid w:val="0078595B"/>
    <w:rsid w:val="0079041B"/>
    <w:rsid w:val="00792342"/>
    <w:rsid w:val="007940D7"/>
    <w:rsid w:val="007967EF"/>
    <w:rsid w:val="007977A8"/>
    <w:rsid w:val="007A244B"/>
    <w:rsid w:val="007A287B"/>
    <w:rsid w:val="007A3EAD"/>
    <w:rsid w:val="007A594C"/>
    <w:rsid w:val="007A7E5C"/>
    <w:rsid w:val="007B20CB"/>
    <w:rsid w:val="007B323F"/>
    <w:rsid w:val="007B4E19"/>
    <w:rsid w:val="007B512A"/>
    <w:rsid w:val="007B51A7"/>
    <w:rsid w:val="007C10DF"/>
    <w:rsid w:val="007C2097"/>
    <w:rsid w:val="007C483C"/>
    <w:rsid w:val="007D25D5"/>
    <w:rsid w:val="007D49E2"/>
    <w:rsid w:val="007D6A07"/>
    <w:rsid w:val="007E244C"/>
    <w:rsid w:val="007E26BF"/>
    <w:rsid w:val="007E5184"/>
    <w:rsid w:val="007E6DA2"/>
    <w:rsid w:val="007E7079"/>
    <w:rsid w:val="007F4C17"/>
    <w:rsid w:val="007F69B1"/>
    <w:rsid w:val="007F7259"/>
    <w:rsid w:val="008040A8"/>
    <w:rsid w:val="00813F08"/>
    <w:rsid w:val="008279FA"/>
    <w:rsid w:val="00833FCC"/>
    <w:rsid w:val="00841F57"/>
    <w:rsid w:val="008472A4"/>
    <w:rsid w:val="00847336"/>
    <w:rsid w:val="00850DD3"/>
    <w:rsid w:val="008528F6"/>
    <w:rsid w:val="00852C2B"/>
    <w:rsid w:val="008626E7"/>
    <w:rsid w:val="00866866"/>
    <w:rsid w:val="008672FA"/>
    <w:rsid w:val="00870EE7"/>
    <w:rsid w:val="00870F6D"/>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F0ACC"/>
    <w:rsid w:val="009F2291"/>
    <w:rsid w:val="009F2C70"/>
    <w:rsid w:val="009F327D"/>
    <w:rsid w:val="009F56E8"/>
    <w:rsid w:val="009F65E5"/>
    <w:rsid w:val="009F734F"/>
    <w:rsid w:val="00A0736E"/>
    <w:rsid w:val="00A07CD0"/>
    <w:rsid w:val="00A21F4B"/>
    <w:rsid w:val="00A23788"/>
    <w:rsid w:val="00A238BA"/>
    <w:rsid w:val="00A24318"/>
    <w:rsid w:val="00A246B6"/>
    <w:rsid w:val="00A27DE8"/>
    <w:rsid w:val="00A310D0"/>
    <w:rsid w:val="00A4215C"/>
    <w:rsid w:val="00A4293B"/>
    <w:rsid w:val="00A45BAE"/>
    <w:rsid w:val="00A47E70"/>
    <w:rsid w:val="00A50CF0"/>
    <w:rsid w:val="00A53A24"/>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55CB"/>
    <w:rsid w:val="00AE672F"/>
    <w:rsid w:val="00AF2FCE"/>
    <w:rsid w:val="00B0228D"/>
    <w:rsid w:val="00B02F3C"/>
    <w:rsid w:val="00B258BB"/>
    <w:rsid w:val="00B25E25"/>
    <w:rsid w:val="00B330B9"/>
    <w:rsid w:val="00B33730"/>
    <w:rsid w:val="00B35B8F"/>
    <w:rsid w:val="00B37A9D"/>
    <w:rsid w:val="00B43525"/>
    <w:rsid w:val="00B45010"/>
    <w:rsid w:val="00B552E0"/>
    <w:rsid w:val="00B61AC1"/>
    <w:rsid w:val="00B65290"/>
    <w:rsid w:val="00B65921"/>
    <w:rsid w:val="00B67B97"/>
    <w:rsid w:val="00B67F42"/>
    <w:rsid w:val="00B70C71"/>
    <w:rsid w:val="00B71014"/>
    <w:rsid w:val="00B72398"/>
    <w:rsid w:val="00B81A66"/>
    <w:rsid w:val="00B837A2"/>
    <w:rsid w:val="00B84BBE"/>
    <w:rsid w:val="00B862DD"/>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79D"/>
    <w:rsid w:val="00BD6BB8"/>
    <w:rsid w:val="00BE4943"/>
    <w:rsid w:val="00BF777A"/>
    <w:rsid w:val="00C0371D"/>
    <w:rsid w:val="00C05E1F"/>
    <w:rsid w:val="00C1184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36DA"/>
    <w:rsid w:val="00C955C6"/>
    <w:rsid w:val="00C95985"/>
    <w:rsid w:val="00C9659E"/>
    <w:rsid w:val="00C97FF7"/>
    <w:rsid w:val="00CA225B"/>
    <w:rsid w:val="00CA2299"/>
    <w:rsid w:val="00CA3AB1"/>
    <w:rsid w:val="00CA5E8F"/>
    <w:rsid w:val="00CA6F2A"/>
    <w:rsid w:val="00CA74A4"/>
    <w:rsid w:val="00CA7F98"/>
    <w:rsid w:val="00CB1F12"/>
    <w:rsid w:val="00CB691C"/>
    <w:rsid w:val="00CC5026"/>
    <w:rsid w:val="00CC68D0"/>
    <w:rsid w:val="00CD6C45"/>
    <w:rsid w:val="00CE1C6B"/>
    <w:rsid w:val="00CF68F0"/>
    <w:rsid w:val="00D00EBE"/>
    <w:rsid w:val="00D01F18"/>
    <w:rsid w:val="00D03F9A"/>
    <w:rsid w:val="00D04074"/>
    <w:rsid w:val="00D04C35"/>
    <w:rsid w:val="00D055A0"/>
    <w:rsid w:val="00D06D51"/>
    <w:rsid w:val="00D07062"/>
    <w:rsid w:val="00D24991"/>
    <w:rsid w:val="00D31DAE"/>
    <w:rsid w:val="00D348CF"/>
    <w:rsid w:val="00D34EE9"/>
    <w:rsid w:val="00D409C4"/>
    <w:rsid w:val="00D44615"/>
    <w:rsid w:val="00D46CF6"/>
    <w:rsid w:val="00D50255"/>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6479"/>
    <w:rsid w:val="00E46C98"/>
    <w:rsid w:val="00E47B45"/>
    <w:rsid w:val="00E5316C"/>
    <w:rsid w:val="00E53BDB"/>
    <w:rsid w:val="00E5548F"/>
    <w:rsid w:val="00E554C9"/>
    <w:rsid w:val="00E57EF0"/>
    <w:rsid w:val="00E6377B"/>
    <w:rsid w:val="00E647FD"/>
    <w:rsid w:val="00E75277"/>
    <w:rsid w:val="00E80579"/>
    <w:rsid w:val="00E81DD2"/>
    <w:rsid w:val="00E8397B"/>
    <w:rsid w:val="00E876A8"/>
    <w:rsid w:val="00E9104C"/>
    <w:rsid w:val="00E92F9F"/>
    <w:rsid w:val="00EA2BCD"/>
    <w:rsid w:val="00EA4DA8"/>
    <w:rsid w:val="00EA5A83"/>
    <w:rsid w:val="00EB09B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14ED"/>
    <w:rsid w:val="00EF4E0F"/>
    <w:rsid w:val="00EF5A1A"/>
    <w:rsid w:val="00EF5A87"/>
    <w:rsid w:val="00EF6747"/>
    <w:rsid w:val="00F02B57"/>
    <w:rsid w:val="00F04A6A"/>
    <w:rsid w:val="00F07DE6"/>
    <w:rsid w:val="00F10205"/>
    <w:rsid w:val="00F118C7"/>
    <w:rsid w:val="00F1217B"/>
    <w:rsid w:val="00F15F26"/>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27B9"/>
    <w:rsid w:val="00F8638A"/>
    <w:rsid w:val="00FA4A76"/>
    <w:rsid w:val="00FA6EB6"/>
    <w:rsid w:val="00FA7D53"/>
    <w:rsid w:val="00FB39D5"/>
    <w:rsid w:val="00FB4A21"/>
    <w:rsid w:val="00FB6386"/>
    <w:rsid w:val="00FB7692"/>
    <w:rsid w:val="00FC2864"/>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2B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2B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9" Type="http://schemas.openxmlformats.org/officeDocument/2006/relationships/image" Target="media/image21.wmf"/><Relationship Id="rId21" Type="http://schemas.openxmlformats.org/officeDocument/2006/relationships/image" Target="media/image4.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wmf"/><Relationship Id="rId29" Type="http://schemas.openxmlformats.org/officeDocument/2006/relationships/image" Target="media/image11.wmf"/><Relationship Id="rId41" Type="http://schemas.openxmlformats.org/officeDocument/2006/relationships/image" Target="media/image23.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1.xml"/><Relationship Id="rId28" Type="http://schemas.openxmlformats.org/officeDocument/2006/relationships/image" Target="media/image10.wmf"/><Relationship Id="rId36" Type="http://schemas.openxmlformats.org/officeDocument/2006/relationships/image" Target="media/image18.wmf"/><Relationship Id="rId49" Type="http://schemas.openxmlformats.org/officeDocument/2006/relationships/header" Target="header2.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282" Type="http://schemas.microsoft.com/office/2011/relationships/commentsExtended" Target="commentsExtended.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8E685-710C-4813-B98E-E2263533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7776</Words>
  <Characters>44324</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2023-08-10T09:41:00Z</dcterms:created>
  <dcterms:modified xsi:type="dcterms:W3CDTF">2023-08-10T09:41:00Z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